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3AE6A" w14:textId="244224FF" w:rsidR="008F6D80" w:rsidRPr="00471B80" w:rsidRDefault="00693BB4" w:rsidP="006412E4">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CB7448">
        <w:rPr>
          <w:rFonts w:ascii="Arial" w:hAnsi="Arial" w:cs="Arial" w:hint="eastAsia"/>
          <w:b/>
          <w:noProof/>
          <w:sz w:val="24"/>
          <w:szCs w:val="24"/>
          <w:lang w:eastAsia="zh-CN"/>
        </w:rPr>
        <w:t>0</w:t>
      </w:r>
      <w:r w:rsidR="00535D82">
        <w:rPr>
          <w:rFonts w:ascii="Arial" w:hAnsi="Arial" w:cs="Arial" w:hint="eastAsia"/>
          <w:b/>
          <w:noProof/>
          <w:sz w:val="24"/>
          <w:szCs w:val="24"/>
          <w:lang w:eastAsia="zh-CN"/>
        </w:rPr>
        <w:t>2462</w:t>
      </w:r>
    </w:p>
    <w:p w14:paraId="09E6E2D7" w14:textId="18C3A29D" w:rsidR="008F6D80" w:rsidRPr="00471B80" w:rsidRDefault="00693BB4" w:rsidP="006412E4">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r w:rsidR="00535D82" w:rsidRPr="00535D82">
        <w:rPr>
          <w:rFonts w:ascii="Arial" w:hAnsi="Arial" w:cs="Arial"/>
          <w:b/>
          <w:noProof/>
          <w:color w:val="0000FF"/>
        </w:rPr>
        <w:t>(revision of S2-200</w:t>
      </w:r>
      <w:r w:rsidR="00535D82" w:rsidRPr="00535D82">
        <w:rPr>
          <w:rFonts w:ascii="Arial" w:hAnsi="Arial" w:cs="Arial"/>
          <w:b/>
          <w:noProof/>
          <w:color w:val="0000FF"/>
          <w:lang w:eastAsia="zh-CN"/>
        </w:rPr>
        <w:t>1946)</w:t>
      </w:r>
    </w:p>
    <w:p w14:paraId="79990CC5"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ABA584" w14:textId="77777777" w:rsidTr="00547111">
        <w:tc>
          <w:tcPr>
            <w:tcW w:w="9641" w:type="dxa"/>
            <w:gridSpan w:val="9"/>
            <w:tcBorders>
              <w:top w:val="single" w:sz="4" w:space="0" w:color="auto"/>
              <w:left w:val="single" w:sz="4" w:space="0" w:color="auto"/>
              <w:right w:val="single" w:sz="4" w:space="0" w:color="auto"/>
            </w:tcBorders>
          </w:tcPr>
          <w:p w14:paraId="7F8BEA6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81476B" w14:textId="77777777" w:rsidTr="00547111">
        <w:tc>
          <w:tcPr>
            <w:tcW w:w="9641" w:type="dxa"/>
            <w:gridSpan w:val="9"/>
            <w:tcBorders>
              <w:left w:val="single" w:sz="4" w:space="0" w:color="auto"/>
              <w:right w:val="single" w:sz="4" w:space="0" w:color="auto"/>
            </w:tcBorders>
          </w:tcPr>
          <w:p w14:paraId="14F992CC" w14:textId="77777777" w:rsidR="001E41F3" w:rsidRDefault="001E41F3">
            <w:pPr>
              <w:pStyle w:val="CRCoverPage"/>
              <w:spacing w:after="0"/>
              <w:jc w:val="center"/>
              <w:rPr>
                <w:noProof/>
              </w:rPr>
            </w:pPr>
            <w:r>
              <w:rPr>
                <w:b/>
                <w:noProof/>
                <w:sz w:val="32"/>
              </w:rPr>
              <w:t>CHANGE REQUEST</w:t>
            </w:r>
          </w:p>
        </w:tc>
      </w:tr>
      <w:tr w:rsidR="001E41F3" w14:paraId="3B0CB191" w14:textId="77777777" w:rsidTr="00547111">
        <w:tc>
          <w:tcPr>
            <w:tcW w:w="9641" w:type="dxa"/>
            <w:gridSpan w:val="9"/>
            <w:tcBorders>
              <w:left w:val="single" w:sz="4" w:space="0" w:color="auto"/>
              <w:right w:val="single" w:sz="4" w:space="0" w:color="auto"/>
            </w:tcBorders>
          </w:tcPr>
          <w:p w14:paraId="0B9DAD44" w14:textId="77777777" w:rsidR="001E41F3" w:rsidRDefault="001E41F3">
            <w:pPr>
              <w:pStyle w:val="CRCoverPage"/>
              <w:spacing w:after="0"/>
              <w:rPr>
                <w:noProof/>
                <w:sz w:val="8"/>
                <w:szCs w:val="8"/>
              </w:rPr>
            </w:pPr>
          </w:p>
        </w:tc>
      </w:tr>
      <w:tr w:rsidR="001E41F3" w14:paraId="4268D9F8" w14:textId="77777777" w:rsidTr="00547111">
        <w:tc>
          <w:tcPr>
            <w:tcW w:w="142" w:type="dxa"/>
            <w:tcBorders>
              <w:left w:val="single" w:sz="4" w:space="0" w:color="auto"/>
            </w:tcBorders>
          </w:tcPr>
          <w:p w14:paraId="7104D36D" w14:textId="77777777" w:rsidR="001E41F3" w:rsidRDefault="001E41F3">
            <w:pPr>
              <w:pStyle w:val="CRCoverPage"/>
              <w:spacing w:after="0"/>
              <w:jc w:val="right"/>
              <w:rPr>
                <w:noProof/>
              </w:rPr>
            </w:pPr>
          </w:p>
        </w:tc>
        <w:tc>
          <w:tcPr>
            <w:tcW w:w="1559" w:type="dxa"/>
            <w:shd w:val="pct30" w:color="FFFF00" w:fill="auto"/>
          </w:tcPr>
          <w:p w14:paraId="612FEEF0"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14:paraId="06EE4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3B9CCC" w14:textId="77777777" w:rsidR="001E41F3" w:rsidRPr="00410371" w:rsidRDefault="00CB7448" w:rsidP="00547111">
            <w:pPr>
              <w:pStyle w:val="CRCoverPage"/>
              <w:spacing w:after="0"/>
              <w:rPr>
                <w:noProof/>
              </w:rPr>
            </w:pPr>
            <w:r>
              <w:rPr>
                <w:rFonts w:hint="eastAsia"/>
                <w:b/>
                <w:noProof/>
                <w:sz w:val="28"/>
                <w:lang w:eastAsia="zh-CN"/>
              </w:rPr>
              <w:t>0129</w:t>
            </w:r>
          </w:p>
        </w:tc>
        <w:tc>
          <w:tcPr>
            <w:tcW w:w="709" w:type="dxa"/>
          </w:tcPr>
          <w:p w14:paraId="2CFB31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52A47" w14:textId="18921AD0" w:rsidR="001E41F3" w:rsidRPr="00410371" w:rsidRDefault="00797BA6" w:rsidP="00E13F3D">
            <w:pPr>
              <w:pStyle w:val="CRCoverPage"/>
              <w:spacing w:after="0"/>
              <w:jc w:val="center"/>
              <w:rPr>
                <w:b/>
                <w:noProof/>
                <w:lang w:eastAsia="zh-CN"/>
              </w:rPr>
            </w:pPr>
            <w:r>
              <w:rPr>
                <w:rFonts w:hint="eastAsia"/>
                <w:b/>
                <w:noProof/>
                <w:sz w:val="28"/>
                <w:lang w:eastAsia="zh-CN"/>
              </w:rPr>
              <w:t>1</w:t>
            </w:r>
          </w:p>
        </w:tc>
        <w:tc>
          <w:tcPr>
            <w:tcW w:w="2410" w:type="dxa"/>
          </w:tcPr>
          <w:p w14:paraId="3023BF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E5B64" w14:textId="77777777"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88506F6" w14:textId="77777777" w:rsidR="001E41F3" w:rsidRDefault="001E41F3">
            <w:pPr>
              <w:pStyle w:val="CRCoverPage"/>
              <w:spacing w:after="0"/>
              <w:rPr>
                <w:noProof/>
              </w:rPr>
            </w:pPr>
          </w:p>
        </w:tc>
      </w:tr>
      <w:tr w:rsidR="001E41F3" w14:paraId="59B198E3" w14:textId="77777777" w:rsidTr="00547111">
        <w:tc>
          <w:tcPr>
            <w:tcW w:w="9641" w:type="dxa"/>
            <w:gridSpan w:val="9"/>
            <w:tcBorders>
              <w:left w:val="single" w:sz="4" w:space="0" w:color="auto"/>
              <w:right w:val="single" w:sz="4" w:space="0" w:color="auto"/>
            </w:tcBorders>
          </w:tcPr>
          <w:p w14:paraId="4B7EC753" w14:textId="77777777" w:rsidR="001E41F3" w:rsidRDefault="001E41F3">
            <w:pPr>
              <w:pStyle w:val="CRCoverPage"/>
              <w:spacing w:after="0"/>
              <w:rPr>
                <w:noProof/>
              </w:rPr>
            </w:pPr>
          </w:p>
        </w:tc>
      </w:tr>
      <w:tr w:rsidR="001E41F3" w14:paraId="6311909E" w14:textId="77777777" w:rsidTr="00547111">
        <w:tc>
          <w:tcPr>
            <w:tcW w:w="9641" w:type="dxa"/>
            <w:gridSpan w:val="9"/>
            <w:tcBorders>
              <w:top w:val="single" w:sz="4" w:space="0" w:color="auto"/>
            </w:tcBorders>
          </w:tcPr>
          <w:p w14:paraId="0D431F3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4ACE341" w14:textId="77777777" w:rsidTr="00547111">
        <w:tc>
          <w:tcPr>
            <w:tcW w:w="9641" w:type="dxa"/>
            <w:gridSpan w:val="9"/>
          </w:tcPr>
          <w:p w14:paraId="33E5DF1B" w14:textId="77777777" w:rsidR="001E41F3" w:rsidRDefault="001E41F3">
            <w:pPr>
              <w:pStyle w:val="CRCoverPage"/>
              <w:spacing w:after="0"/>
              <w:rPr>
                <w:noProof/>
                <w:sz w:val="8"/>
                <w:szCs w:val="8"/>
              </w:rPr>
            </w:pPr>
          </w:p>
        </w:tc>
      </w:tr>
    </w:tbl>
    <w:p w14:paraId="479703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52686" w14:textId="77777777" w:rsidTr="00A7671C">
        <w:tc>
          <w:tcPr>
            <w:tcW w:w="2835" w:type="dxa"/>
          </w:tcPr>
          <w:p w14:paraId="0765FD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AAE8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9C75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5A6D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77535" w14:textId="77777777" w:rsidR="00F25D98" w:rsidRDefault="00F25D98" w:rsidP="001E41F3">
            <w:pPr>
              <w:pStyle w:val="CRCoverPage"/>
              <w:spacing w:after="0"/>
              <w:jc w:val="center"/>
              <w:rPr>
                <w:b/>
                <w:caps/>
                <w:noProof/>
              </w:rPr>
            </w:pPr>
          </w:p>
        </w:tc>
        <w:tc>
          <w:tcPr>
            <w:tcW w:w="2126" w:type="dxa"/>
          </w:tcPr>
          <w:p w14:paraId="22C844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6D394" w14:textId="77777777" w:rsidR="00F25D98" w:rsidRDefault="00F25D98" w:rsidP="001E41F3">
            <w:pPr>
              <w:pStyle w:val="CRCoverPage"/>
              <w:spacing w:after="0"/>
              <w:jc w:val="center"/>
              <w:rPr>
                <w:b/>
                <w:caps/>
                <w:noProof/>
              </w:rPr>
            </w:pPr>
          </w:p>
        </w:tc>
        <w:tc>
          <w:tcPr>
            <w:tcW w:w="1418" w:type="dxa"/>
            <w:tcBorders>
              <w:left w:val="nil"/>
            </w:tcBorders>
          </w:tcPr>
          <w:p w14:paraId="531FD2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983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0E83C8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3BC497" w14:textId="77777777" w:rsidTr="00547111">
        <w:tc>
          <w:tcPr>
            <w:tcW w:w="9640" w:type="dxa"/>
            <w:gridSpan w:val="11"/>
          </w:tcPr>
          <w:p w14:paraId="70B5B709" w14:textId="77777777" w:rsidR="001E41F3" w:rsidRDefault="001E41F3">
            <w:pPr>
              <w:pStyle w:val="CRCoverPage"/>
              <w:spacing w:after="0"/>
              <w:rPr>
                <w:noProof/>
                <w:sz w:val="8"/>
                <w:szCs w:val="8"/>
              </w:rPr>
            </w:pPr>
          </w:p>
        </w:tc>
      </w:tr>
      <w:tr w:rsidR="001E41F3" w14:paraId="3225E8DE" w14:textId="77777777" w:rsidTr="00547111">
        <w:tc>
          <w:tcPr>
            <w:tcW w:w="1843" w:type="dxa"/>
            <w:tcBorders>
              <w:top w:val="single" w:sz="4" w:space="0" w:color="auto"/>
              <w:left w:val="single" w:sz="4" w:space="0" w:color="auto"/>
            </w:tcBorders>
          </w:tcPr>
          <w:p w14:paraId="3DF193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5E3ED" w14:textId="77777777" w:rsidR="001E41F3" w:rsidRDefault="00B9213C" w:rsidP="00AE2E75">
            <w:pPr>
              <w:pStyle w:val="CRCoverPage"/>
              <w:spacing w:after="0"/>
              <w:ind w:left="100"/>
              <w:rPr>
                <w:noProof/>
                <w:lang w:eastAsia="zh-CN"/>
              </w:rPr>
            </w:pPr>
            <w:r w:rsidRPr="00B9213C">
              <w:rPr>
                <w:lang w:eastAsia="zh-CN"/>
              </w:rPr>
              <w:t>Corrections to User Data Congestion Analytics</w:t>
            </w:r>
          </w:p>
        </w:tc>
      </w:tr>
      <w:tr w:rsidR="001E41F3" w14:paraId="7CA7A41C" w14:textId="77777777" w:rsidTr="00547111">
        <w:tc>
          <w:tcPr>
            <w:tcW w:w="1843" w:type="dxa"/>
            <w:tcBorders>
              <w:left w:val="single" w:sz="4" w:space="0" w:color="auto"/>
            </w:tcBorders>
          </w:tcPr>
          <w:p w14:paraId="73636A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FAD419" w14:textId="77777777" w:rsidR="001E41F3" w:rsidRDefault="001E41F3">
            <w:pPr>
              <w:pStyle w:val="CRCoverPage"/>
              <w:spacing w:after="0"/>
              <w:rPr>
                <w:noProof/>
                <w:sz w:val="8"/>
                <w:szCs w:val="8"/>
              </w:rPr>
            </w:pPr>
          </w:p>
        </w:tc>
      </w:tr>
      <w:tr w:rsidR="001E41F3" w14:paraId="5B337F6A" w14:textId="77777777" w:rsidTr="00547111">
        <w:tc>
          <w:tcPr>
            <w:tcW w:w="1843" w:type="dxa"/>
            <w:tcBorders>
              <w:left w:val="single" w:sz="4" w:space="0" w:color="auto"/>
            </w:tcBorders>
          </w:tcPr>
          <w:p w14:paraId="464FCE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4B3D2" w14:textId="77777777" w:rsidR="001E41F3" w:rsidRDefault="00D65F41">
            <w:pPr>
              <w:pStyle w:val="CRCoverPage"/>
              <w:spacing w:after="0"/>
              <w:ind w:left="100"/>
              <w:rPr>
                <w:noProof/>
                <w:lang w:eastAsia="zh-CN"/>
              </w:rPr>
            </w:pPr>
            <w:r>
              <w:rPr>
                <w:rFonts w:hint="eastAsia"/>
                <w:noProof/>
                <w:lang w:eastAsia="zh-CN"/>
              </w:rPr>
              <w:t>CATT</w:t>
            </w:r>
          </w:p>
        </w:tc>
      </w:tr>
      <w:tr w:rsidR="001E41F3" w14:paraId="2FE3ACA4" w14:textId="77777777" w:rsidTr="00547111">
        <w:tc>
          <w:tcPr>
            <w:tcW w:w="1843" w:type="dxa"/>
            <w:tcBorders>
              <w:left w:val="single" w:sz="4" w:space="0" w:color="auto"/>
            </w:tcBorders>
          </w:tcPr>
          <w:p w14:paraId="61ABF6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502A8"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59EA136" w14:textId="77777777" w:rsidTr="00547111">
        <w:tc>
          <w:tcPr>
            <w:tcW w:w="1843" w:type="dxa"/>
            <w:tcBorders>
              <w:left w:val="single" w:sz="4" w:space="0" w:color="auto"/>
            </w:tcBorders>
          </w:tcPr>
          <w:p w14:paraId="4C62DF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8F07D" w14:textId="77777777" w:rsidR="001E41F3" w:rsidRDefault="001E41F3">
            <w:pPr>
              <w:pStyle w:val="CRCoverPage"/>
              <w:spacing w:after="0"/>
              <w:rPr>
                <w:noProof/>
                <w:sz w:val="8"/>
                <w:szCs w:val="8"/>
              </w:rPr>
            </w:pPr>
          </w:p>
        </w:tc>
      </w:tr>
      <w:tr w:rsidR="001E41F3" w14:paraId="10E100F2" w14:textId="77777777" w:rsidTr="00547111">
        <w:tc>
          <w:tcPr>
            <w:tcW w:w="1843" w:type="dxa"/>
            <w:tcBorders>
              <w:left w:val="single" w:sz="4" w:space="0" w:color="auto"/>
            </w:tcBorders>
          </w:tcPr>
          <w:p w14:paraId="519B58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0B6B7" w14:textId="77777777"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14:paraId="7DBE6451" w14:textId="77777777" w:rsidR="001E41F3" w:rsidRDefault="001E41F3">
            <w:pPr>
              <w:pStyle w:val="CRCoverPage"/>
              <w:spacing w:after="0"/>
              <w:ind w:right="100"/>
              <w:rPr>
                <w:noProof/>
              </w:rPr>
            </w:pPr>
          </w:p>
        </w:tc>
        <w:tc>
          <w:tcPr>
            <w:tcW w:w="1417" w:type="dxa"/>
            <w:gridSpan w:val="3"/>
            <w:tcBorders>
              <w:left w:val="nil"/>
            </w:tcBorders>
          </w:tcPr>
          <w:p w14:paraId="0C1B6F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FDB69" w14:textId="77777777" w:rsidR="001E41F3" w:rsidRDefault="00D65F41">
            <w:pPr>
              <w:pStyle w:val="CRCoverPage"/>
              <w:spacing w:after="0"/>
              <w:ind w:left="100"/>
              <w:rPr>
                <w:noProof/>
                <w:lang w:eastAsia="zh-CN"/>
              </w:rPr>
            </w:pPr>
            <w:r>
              <w:rPr>
                <w:rFonts w:hint="eastAsia"/>
                <w:noProof/>
                <w:lang w:eastAsia="zh-CN"/>
              </w:rPr>
              <w:t>2020-02-17</w:t>
            </w:r>
          </w:p>
        </w:tc>
      </w:tr>
      <w:tr w:rsidR="001E41F3" w14:paraId="04CB5A91" w14:textId="77777777" w:rsidTr="00547111">
        <w:tc>
          <w:tcPr>
            <w:tcW w:w="1843" w:type="dxa"/>
            <w:tcBorders>
              <w:left w:val="single" w:sz="4" w:space="0" w:color="auto"/>
            </w:tcBorders>
          </w:tcPr>
          <w:p w14:paraId="22EE076D" w14:textId="77777777" w:rsidR="001E41F3" w:rsidRDefault="001E41F3">
            <w:pPr>
              <w:pStyle w:val="CRCoverPage"/>
              <w:spacing w:after="0"/>
              <w:rPr>
                <w:b/>
                <w:i/>
                <w:noProof/>
                <w:sz w:val="8"/>
                <w:szCs w:val="8"/>
              </w:rPr>
            </w:pPr>
          </w:p>
        </w:tc>
        <w:tc>
          <w:tcPr>
            <w:tcW w:w="1986" w:type="dxa"/>
            <w:gridSpan w:val="4"/>
          </w:tcPr>
          <w:p w14:paraId="209FAD54" w14:textId="77777777" w:rsidR="001E41F3" w:rsidRDefault="001E41F3">
            <w:pPr>
              <w:pStyle w:val="CRCoverPage"/>
              <w:spacing w:after="0"/>
              <w:rPr>
                <w:noProof/>
                <w:sz w:val="8"/>
                <w:szCs w:val="8"/>
              </w:rPr>
            </w:pPr>
          </w:p>
        </w:tc>
        <w:tc>
          <w:tcPr>
            <w:tcW w:w="2267" w:type="dxa"/>
            <w:gridSpan w:val="2"/>
          </w:tcPr>
          <w:p w14:paraId="28C922FE" w14:textId="77777777" w:rsidR="001E41F3" w:rsidRDefault="001E41F3">
            <w:pPr>
              <w:pStyle w:val="CRCoverPage"/>
              <w:spacing w:after="0"/>
              <w:rPr>
                <w:noProof/>
                <w:sz w:val="8"/>
                <w:szCs w:val="8"/>
              </w:rPr>
            </w:pPr>
          </w:p>
        </w:tc>
        <w:tc>
          <w:tcPr>
            <w:tcW w:w="1417" w:type="dxa"/>
            <w:gridSpan w:val="3"/>
          </w:tcPr>
          <w:p w14:paraId="47503BF2" w14:textId="77777777" w:rsidR="001E41F3" w:rsidRDefault="001E41F3">
            <w:pPr>
              <w:pStyle w:val="CRCoverPage"/>
              <w:spacing w:after="0"/>
              <w:rPr>
                <w:noProof/>
                <w:sz w:val="8"/>
                <w:szCs w:val="8"/>
              </w:rPr>
            </w:pPr>
          </w:p>
        </w:tc>
        <w:tc>
          <w:tcPr>
            <w:tcW w:w="2127" w:type="dxa"/>
            <w:tcBorders>
              <w:right w:val="single" w:sz="4" w:space="0" w:color="auto"/>
            </w:tcBorders>
          </w:tcPr>
          <w:p w14:paraId="6C188C4D" w14:textId="77777777" w:rsidR="001E41F3" w:rsidRDefault="001E41F3">
            <w:pPr>
              <w:pStyle w:val="CRCoverPage"/>
              <w:spacing w:after="0"/>
              <w:rPr>
                <w:noProof/>
                <w:sz w:val="8"/>
                <w:szCs w:val="8"/>
              </w:rPr>
            </w:pPr>
          </w:p>
        </w:tc>
      </w:tr>
      <w:tr w:rsidR="001E41F3" w14:paraId="52853AC6" w14:textId="77777777" w:rsidTr="00547111">
        <w:trPr>
          <w:cantSplit/>
        </w:trPr>
        <w:tc>
          <w:tcPr>
            <w:tcW w:w="1843" w:type="dxa"/>
            <w:tcBorders>
              <w:left w:val="single" w:sz="4" w:space="0" w:color="auto"/>
            </w:tcBorders>
          </w:tcPr>
          <w:p w14:paraId="085E12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E7E228"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9DBD30D" w14:textId="77777777" w:rsidR="001E41F3" w:rsidRDefault="001E41F3">
            <w:pPr>
              <w:pStyle w:val="CRCoverPage"/>
              <w:spacing w:after="0"/>
              <w:rPr>
                <w:noProof/>
              </w:rPr>
            </w:pPr>
          </w:p>
        </w:tc>
        <w:tc>
          <w:tcPr>
            <w:tcW w:w="1417" w:type="dxa"/>
            <w:gridSpan w:val="3"/>
            <w:tcBorders>
              <w:left w:val="nil"/>
            </w:tcBorders>
          </w:tcPr>
          <w:p w14:paraId="713C6E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E162B" w14:textId="77777777" w:rsidR="001E41F3" w:rsidRDefault="00D65F41">
            <w:pPr>
              <w:pStyle w:val="CRCoverPage"/>
              <w:spacing w:after="0"/>
              <w:ind w:left="100"/>
              <w:rPr>
                <w:noProof/>
                <w:lang w:eastAsia="zh-CN"/>
              </w:rPr>
            </w:pPr>
            <w:r>
              <w:rPr>
                <w:rFonts w:hint="eastAsia"/>
                <w:noProof/>
                <w:lang w:eastAsia="zh-CN"/>
              </w:rPr>
              <w:t>Rel-16</w:t>
            </w:r>
          </w:p>
        </w:tc>
      </w:tr>
      <w:tr w:rsidR="001E41F3" w14:paraId="1A9C6596" w14:textId="77777777" w:rsidTr="00547111">
        <w:tc>
          <w:tcPr>
            <w:tcW w:w="1843" w:type="dxa"/>
            <w:tcBorders>
              <w:left w:val="single" w:sz="4" w:space="0" w:color="auto"/>
              <w:bottom w:val="single" w:sz="4" w:space="0" w:color="auto"/>
            </w:tcBorders>
          </w:tcPr>
          <w:p w14:paraId="5C2C9EE3" w14:textId="77777777" w:rsidR="001E41F3" w:rsidRDefault="001E41F3">
            <w:pPr>
              <w:pStyle w:val="CRCoverPage"/>
              <w:spacing w:after="0"/>
              <w:rPr>
                <w:b/>
                <w:i/>
                <w:noProof/>
              </w:rPr>
            </w:pPr>
          </w:p>
        </w:tc>
        <w:tc>
          <w:tcPr>
            <w:tcW w:w="4677" w:type="dxa"/>
            <w:gridSpan w:val="8"/>
            <w:tcBorders>
              <w:bottom w:val="single" w:sz="4" w:space="0" w:color="auto"/>
            </w:tcBorders>
          </w:tcPr>
          <w:p w14:paraId="36D845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073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4EDD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BF9742" w14:textId="77777777" w:rsidTr="00547111">
        <w:tc>
          <w:tcPr>
            <w:tcW w:w="1843" w:type="dxa"/>
          </w:tcPr>
          <w:p w14:paraId="7CF1F67E" w14:textId="77777777" w:rsidR="001E41F3" w:rsidRDefault="001E41F3">
            <w:pPr>
              <w:pStyle w:val="CRCoverPage"/>
              <w:spacing w:after="0"/>
              <w:rPr>
                <w:b/>
                <w:i/>
                <w:noProof/>
                <w:sz w:val="8"/>
                <w:szCs w:val="8"/>
              </w:rPr>
            </w:pPr>
          </w:p>
        </w:tc>
        <w:tc>
          <w:tcPr>
            <w:tcW w:w="7797" w:type="dxa"/>
            <w:gridSpan w:val="10"/>
          </w:tcPr>
          <w:p w14:paraId="698A3928" w14:textId="77777777" w:rsidR="001E41F3" w:rsidRDefault="001E41F3">
            <w:pPr>
              <w:pStyle w:val="CRCoverPage"/>
              <w:spacing w:after="0"/>
              <w:rPr>
                <w:noProof/>
                <w:sz w:val="8"/>
                <w:szCs w:val="8"/>
              </w:rPr>
            </w:pPr>
          </w:p>
        </w:tc>
      </w:tr>
      <w:tr w:rsidR="001E41F3" w14:paraId="2F73D2BF" w14:textId="77777777" w:rsidTr="00547111">
        <w:tc>
          <w:tcPr>
            <w:tcW w:w="2694" w:type="dxa"/>
            <w:gridSpan w:val="2"/>
            <w:tcBorders>
              <w:top w:val="single" w:sz="4" w:space="0" w:color="auto"/>
              <w:left w:val="single" w:sz="4" w:space="0" w:color="auto"/>
            </w:tcBorders>
          </w:tcPr>
          <w:p w14:paraId="2F1AB6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9492F" w14:textId="77777777" w:rsidR="00DA0537" w:rsidRPr="00DA0537" w:rsidRDefault="00DA0537" w:rsidP="00EC4B80">
            <w:pPr>
              <w:pStyle w:val="CRCoverPage"/>
              <w:spacing w:after="180"/>
              <w:ind w:left="102"/>
              <w:rPr>
                <w:lang w:val="en-US" w:eastAsia="zh-CN"/>
              </w:rPr>
            </w:pPr>
            <w:r>
              <w:rPr>
                <w:rFonts w:hint="eastAsia"/>
                <w:lang w:eastAsia="zh-CN"/>
              </w:rPr>
              <w:t xml:space="preserve">1. </w:t>
            </w:r>
            <w:r w:rsidR="006412E4" w:rsidRPr="00DA0537">
              <w:rPr>
                <w:rFonts w:hint="eastAsia"/>
                <w:lang w:val="en-US" w:eastAsia="zh-CN"/>
              </w:rPr>
              <w:t xml:space="preserve">In </w:t>
            </w:r>
            <w:r w:rsidRPr="00DA0537">
              <w:rPr>
                <w:lang w:val="en-US" w:eastAsia="zh-CN"/>
              </w:rPr>
              <w:t>Table 6.8.2-1</w:t>
            </w:r>
            <w:r w:rsidR="00252265" w:rsidRPr="00AC3C0F">
              <w:rPr>
                <w:lang w:eastAsia="zh-CN"/>
              </w:rPr>
              <w:t xml:space="preserve">: </w:t>
            </w:r>
            <w:r>
              <w:rPr>
                <w:rFonts w:hint="eastAsia"/>
                <w:lang w:val="en-US" w:eastAsia="zh-CN"/>
              </w:rPr>
              <w:t>Se</w:t>
            </w:r>
            <w:r w:rsidRPr="00DA0537">
              <w:rPr>
                <w:lang w:val="en-US" w:eastAsia="zh-CN"/>
              </w:rPr>
              <w:t>rvice Data from the NF related to User Data Congestion Analytics</w:t>
            </w:r>
            <w:r>
              <w:rPr>
                <w:rFonts w:hint="eastAsia"/>
                <w:lang w:val="en-US" w:eastAsia="zh-CN"/>
              </w:rPr>
              <w:t xml:space="preserve">, AMF ID is listed. However, here AMF ID is only </w:t>
            </w:r>
            <w:r w:rsidRPr="00AC3C0F">
              <w:t>used</w:t>
            </w:r>
            <w:r w:rsidR="00EC4B80">
              <w:rPr>
                <w:rFonts w:hint="eastAsia"/>
                <w:lang w:eastAsia="zh-CN"/>
              </w:rPr>
              <w:t xml:space="preserve"> by the NWDAF</w:t>
            </w:r>
            <w:r w:rsidRPr="00AC3C0F">
              <w:t xml:space="preserve"> for </w:t>
            </w:r>
            <w:proofErr w:type="spellStart"/>
            <w:r w:rsidR="00EC4B80">
              <w:rPr>
                <w:rFonts w:hint="eastAsia"/>
                <w:lang w:eastAsia="zh-CN"/>
              </w:rPr>
              <w:t>determing</w:t>
            </w:r>
            <w:proofErr w:type="spellEnd"/>
            <w:r w:rsidR="00EC4B80">
              <w:rPr>
                <w:rFonts w:hint="eastAsia"/>
                <w:lang w:eastAsia="zh-CN"/>
              </w:rPr>
              <w:t xml:space="preserve"> which AMF is serving the UE (as shown in Table 6.2.2.1-2) and thus to </w:t>
            </w:r>
            <w:r w:rsidRPr="00AC3C0F">
              <w:t>obtain</w:t>
            </w:r>
            <w:r w:rsidR="00EC4B80">
              <w:rPr>
                <w:rFonts w:hint="eastAsia"/>
                <w:lang w:eastAsia="zh-CN"/>
              </w:rPr>
              <w:t xml:space="preserve"> </w:t>
            </w:r>
            <w:r w:rsidRPr="00AC3C0F">
              <w:t>the UE</w:t>
            </w:r>
            <w:r>
              <w:t>'</w:t>
            </w:r>
            <w:r w:rsidRPr="00AC3C0F">
              <w:t>s location</w:t>
            </w:r>
            <w:r w:rsidR="00EC4B80">
              <w:rPr>
                <w:rFonts w:hint="eastAsia"/>
                <w:lang w:eastAsia="zh-CN"/>
              </w:rPr>
              <w:t xml:space="preserve">, not used </w:t>
            </w:r>
            <w:r>
              <w:rPr>
                <w:rFonts w:hint="eastAsia"/>
                <w:lang w:eastAsia="zh-CN"/>
              </w:rPr>
              <w:t xml:space="preserve">as input data for analytics. </w:t>
            </w:r>
            <w:r w:rsidR="00252265">
              <w:rPr>
                <w:rFonts w:hint="eastAsia"/>
                <w:lang w:eastAsia="zh-CN"/>
              </w:rPr>
              <w:t>Using AMF ID as input data may cause unnecessary complexity in analytics. So it is proposed to remove the AMF ID from Table 6.8.2-1.</w:t>
            </w:r>
          </w:p>
          <w:p w14:paraId="7B0950F5" w14:textId="77777777" w:rsidR="00640432" w:rsidRDefault="00EC4B80" w:rsidP="000A323D">
            <w:pPr>
              <w:pStyle w:val="CRCoverPage"/>
              <w:spacing w:after="180"/>
              <w:ind w:left="102"/>
              <w:rPr>
                <w:noProof/>
                <w:lang w:eastAsia="zh-CN"/>
              </w:rPr>
            </w:pPr>
            <w:r w:rsidRPr="00252265">
              <w:rPr>
                <w:rFonts w:hint="eastAsia"/>
                <w:lang w:eastAsia="zh-CN"/>
              </w:rPr>
              <w:t>2.</w:t>
            </w:r>
            <w:r w:rsidR="006412E4" w:rsidRPr="00252265">
              <w:rPr>
                <w:rFonts w:hint="eastAsia"/>
                <w:lang w:eastAsia="zh-CN"/>
              </w:rPr>
              <w:t xml:space="preserve"> </w:t>
            </w:r>
            <w:r w:rsidR="00252265" w:rsidRPr="00252265">
              <w:rPr>
                <w:rFonts w:hint="eastAsia"/>
                <w:lang w:eastAsia="zh-CN"/>
              </w:rPr>
              <w:t xml:space="preserve">In </w:t>
            </w:r>
            <w:r w:rsidR="00252265" w:rsidRPr="00AC3C0F">
              <w:rPr>
                <w:lang w:eastAsia="zh-CN"/>
              </w:rPr>
              <w:t>Figure 6.8.4.1-1: Procedure for one-time or continuous reporting of analytics for congestion in a geographic area</w:t>
            </w:r>
            <w:r w:rsidR="00252265">
              <w:rPr>
                <w:rFonts w:hint="eastAsia"/>
                <w:lang w:val="en-US" w:eastAsia="zh-CN"/>
              </w:rPr>
              <w:t xml:space="preserve">, step 10, </w:t>
            </w:r>
            <w:proofErr w:type="spellStart"/>
            <w:r w:rsidR="00252265" w:rsidRPr="000001DB">
              <w:t>Nnwdaf_AnalyticsSubscription</w:t>
            </w:r>
            <w:r w:rsidR="00252265">
              <w:t>_S</w:t>
            </w:r>
            <w:r w:rsidR="00252265" w:rsidRPr="000001DB">
              <w:t>ubscribe</w:t>
            </w:r>
            <w:proofErr w:type="spellEnd"/>
            <w:r w:rsidR="00252265">
              <w:rPr>
                <w:rFonts w:hint="eastAsia"/>
                <w:lang w:eastAsia="zh-CN"/>
              </w:rPr>
              <w:t xml:space="preserve"> response is used for providing the analytics information</w:t>
            </w:r>
            <w:r w:rsidR="004602ED">
              <w:rPr>
                <w:rFonts w:hint="eastAsia"/>
                <w:lang w:eastAsia="zh-CN"/>
              </w:rPr>
              <w:t>.</w:t>
            </w:r>
            <w:r w:rsidR="00252265">
              <w:rPr>
                <w:rFonts w:hint="eastAsia"/>
                <w:lang w:eastAsia="zh-CN"/>
              </w:rPr>
              <w:t xml:space="preserve"> </w:t>
            </w:r>
            <w:r w:rsidR="004602ED">
              <w:rPr>
                <w:rFonts w:hint="eastAsia"/>
                <w:lang w:eastAsia="zh-CN"/>
              </w:rPr>
              <w:t>This message</w:t>
            </w:r>
            <w:r w:rsidR="00252265">
              <w:rPr>
                <w:rFonts w:hint="eastAsia"/>
                <w:lang w:eastAsia="zh-CN"/>
              </w:rPr>
              <w:t xml:space="preserve"> is wrong and should be replaced </w:t>
            </w:r>
            <w:r w:rsidR="004602ED">
              <w:rPr>
                <w:rFonts w:hint="eastAsia"/>
                <w:lang w:eastAsia="zh-CN"/>
              </w:rPr>
              <w:t xml:space="preserve">with </w:t>
            </w:r>
            <w:proofErr w:type="spellStart"/>
            <w:r w:rsidR="004602ED" w:rsidRPr="00AC3C0F">
              <w:t>Nnwdaf_AnalyticsSubscription_Notify</w:t>
            </w:r>
            <w:proofErr w:type="spellEnd"/>
            <w:r w:rsidR="004602ED">
              <w:rPr>
                <w:rFonts w:hint="eastAsia"/>
                <w:lang w:eastAsia="zh-CN"/>
              </w:rPr>
              <w:t xml:space="preserve">, see clause 7.2. </w:t>
            </w:r>
            <w:r w:rsidR="000A323D">
              <w:rPr>
                <w:rFonts w:hint="eastAsia"/>
                <w:lang w:eastAsia="zh-CN"/>
              </w:rPr>
              <w:t xml:space="preserve"> </w:t>
            </w:r>
            <w:r w:rsidR="000A323D">
              <w:rPr>
                <w:lang w:eastAsia="zh-CN"/>
              </w:rPr>
              <w:t>Figure 6.8.4.</w:t>
            </w:r>
            <w:r w:rsidR="000A323D">
              <w:rPr>
                <w:rFonts w:hint="eastAsia"/>
                <w:lang w:eastAsia="zh-CN"/>
              </w:rPr>
              <w:t>2</w:t>
            </w:r>
            <w:r w:rsidR="000A323D" w:rsidRPr="00AC3C0F">
              <w:rPr>
                <w:lang w:eastAsia="zh-CN"/>
              </w:rPr>
              <w:t>-</w:t>
            </w:r>
            <w:r w:rsidR="000A323D">
              <w:rPr>
                <w:rFonts w:hint="eastAsia"/>
                <w:lang w:eastAsia="zh-CN"/>
              </w:rPr>
              <w:t>1 step 15 has the same mistake and should also be corrected.</w:t>
            </w:r>
          </w:p>
        </w:tc>
      </w:tr>
      <w:tr w:rsidR="004602ED" w14:paraId="4DEF30C0" w14:textId="77777777" w:rsidTr="00E961B1">
        <w:tc>
          <w:tcPr>
            <w:tcW w:w="2694" w:type="dxa"/>
            <w:gridSpan w:val="2"/>
            <w:tcBorders>
              <w:left w:val="single" w:sz="4" w:space="0" w:color="auto"/>
            </w:tcBorders>
          </w:tcPr>
          <w:p w14:paraId="0968BA17" w14:textId="77777777" w:rsidR="004602ED" w:rsidRDefault="004602ED" w:rsidP="00E961B1">
            <w:pPr>
              <w:pStyle w:val="CRCoverPage"/>
              <w:spacing w:after="0"/>
              <w:rPr>
                <w:b/>
                <w:i/>
                <w:noProof/>
                <w:sz w:val="8"/>
                <w:szCs w:val="8"/>
              </w:rPr>
            </w:pPr>
          </w:p>
        </w:tc>
        <w:tc>
          <w:tcPr>
            <w:tcW w:w="6946" w:type="dxa"/>
            <w:gridSpan w:val="9"/>
            <w:tcBorders>
              <w:right w:val="single" w:sz="4" w:space="0" w:color="auto"/>
            </w:tcBorders>
          </w:tcPr>
          <w:p w14:paraId="11B7A986" w14:textId="77777777" w:rsidR="004602ED" w:rsidRDefault="004602ED" w:rsidP="00E961B1">
            <w:pPr>
              <w:pStyle w:val="CRCoverPage"/>
              <w:spacing w:after="0"/>
              <w:rPr>
                <w:noProof/>
                <w:sz w:val="8"/>
                <w:szCs w:val="8"/>
              </w:rPr>
            </w:pPr>
          </w:p>
        </w:tc>
      </w:tr>
      <w:tr w:rsidR="001E41F3" w14:paraId="32EE85F0" w14:textId="77777777" w:rsidTr="00547111">
        <w:tc>
          <w:tcPr>
            <w:tcW w:w="2694" w:type="dxa"/>
            <w:gridSpan w:val="2"/>
            <w:tcBorders>
              <w:left w:val="single" w:sz="4" w:space="0" w:color="auto"/>
            </w:tcBorders>
          </w:tcPr>
          <w:p w14:paraId="6C2E22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16408" w14:textId="624FAFD4" w:rsidR="000A323D" w:rsidRDefault="000A323D" w:rsidP="000A323D">
            <w:pPr>
              <w:pStyle w:val="CRCoverPage"/>
              <w:spacing w:after="180"/>
              <w:ind w:left="102"/>
              <w:rPr>
                <w:lang w:eastAsia="zh-CN"/>
              </w:rPr>
            </w:pPr>
            <w:r>
              <w:rPr>
                <w:rFonts w:hint="eastAsia"/>
                <w:lang w:eastAsia="zh-CN"/>
              </w:rPr>
              <w:t xml:space="preserve">1. </w:t>
            </w:r>
            <w:r>
              <w:rPr>
                <w:lang w:eastAsia="zh-CN"/>
              </w:rPr>
              <w:t>R</w:t>
            </w:r>
            <w:r>
              <w:rPr>
                <w:rFonts w:hint="eastAsia"/>
                <w:lang w:eastAsia="zh-CN"/>
              </w:rPr>
              <w:t>emove AMF ID from Table 6.8.2-1.</w:t>
            </w:r>
          </w:p>
          <w:p w14:paraId="6D676730" w14:textId="77777777" w:rsidR="000A323D" w:rsidRPr="000A323D" w:rsidRDefault="000A323D" w:rsidP="000A323D">
            <w:pPr>
              <w:pStyle w:val="CRCoverPage"/>
              <w:spacing w:after="180"/>
              <w:ind w:left="102"/>
              <w:rPr>
                <w:lang w:eastAsia="zh-CN"/>
              </w:rPr>
            </w:pPr>
            <w:r>
              <w:rPr>
                <w:rFonts w:hint="eastAsia"/>
                <w:lang w:eastAsia="zh-CN"/>
              </w:rPr>
              <w:t xml:space="preserve">2. </w:t>
            </w:r>
            <w:r w:rsidRPr="00AC3C0F">
              <w:rPr>
                <w:lang w:eastAsia="zh-CN"/>
              </w:rPr>
              <w:t>Figure 6.8.4.1-1</w:t>
            </w:r>
            <w:r>
              <w:rPr>
                <w:rFonts w:hint="eastAsia"/>
                <w:lang w:eastAsia="zh-CN"/>
              </w:rPr>
              <w:t xml:space="preserve"> Step 10 and Figure </w:t>
            </w:r>
            <w:r>
              <w:rPr>
                <w:lang w:eastAsia="zh-CN"/>
              </w:rPr>
              <w:t>6.8.4.</w:t>
            </w:r>
            <w:r>
              <w:rPr>
                <w:rFonts w:hint="eastAsia"/>
                <w:lang w:eastAsia="zh-CN"/>
              </w:rPr>
              <w:t>2</w:t>
            </w:r>
            <w:r w:rsidRPr="00AC3C0F">
              <w:rPr>
                <w:lang w:eastAsia="zh-CN"/>
              </w:rPr>
              <w:t>-</w:t>
            </w:r>
            <w:r>
              <w:rPr>
                <w:rFonts w:hint="eastAsia"/>
                <w:lang w:eastAsia="zh-CN"/>
              </w:rPr>
              <w:t xml:space="preserve">1 step 15, change </w:t>
            </w:r>
            <w:proofErr w:type="spellStart"/>
            <w:r w:rsidRPr="000001DB">
              <w:t>Nnwdaf_AnalyticsSubscription</w:t>
            </w:r>
            <w:r>
              <w:t>_S</w:t>
            </w:r>
            <w:r w:rsidRPr="000001DB">
              <w:t>ubscribe</w:t>
            </w:r>
            <w:proofErr w:type="spellEnd"/>
            <w:r>
              <w:rPr>
                <w:rFonts w:hint="eastAsia"/>
                <w:lang w:eastAsia="zh-CN"/>
              </w:rPr>
              <w:t xml:space="preserve"> response to </w:t>
            </w:r>
            <w:proofErr w:type="spellStart"/>
            <w:r w:rsidRPr="00AC3C0F">
              <w:t>Nnwdaf_AnalyticsSubscription_Notify</w:t>
            </w:r>
            <w:proofErr w:type="spellEnd"/>
            <w:r>
              <w:rPr>
                <w:rFonts w:hint="eastAsia"/>
                <w:lang w:eastAsia="zh-CN"/>
              </w:rPr>
              <w:t>.</w:t>
            </w:r>
          </w:p>
        </w:tc>
      </w:tr>
      <w:tr w:rsidR="001E41F3" w14:paraId="230F7D5E" w14:textId="77777777" w:rsidTr="00547111">
        <w:tc>
          <w:tcPr>
            <w:tcW w:w="2694" w:type="dxa"/>
            <w:gridSpan w:val="2"/>
            <w:tcBorders>
              <w:left w:val="single" w:sz="4" w:space="0" w:color="auto"/>
            </w:tcBorders>
          </w:tcPr>
          <w:p w14:paraId="039518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748C6" w14:textId="77777777" w:rsidR="001E41F3" w:rsidRDefault="001E41F3">
            <w:pPr>
              <w:pStyle w:val="CRCoverPage"/>
              <w:spacing w:after="0"/>
              <w:rPr>
                <w:noProof/>
                <w:sz w:val="8"/>
                <w:szCs w:val="8"/>
              </w:rPr>
            </w:pPr>
          </w:p>
        </w:tc>
      </w:tr>
      <w:tr w:rsidR="001E41F3" w14:paraId="680A2575" w14:textId="77777777" w:rsidTr="00547111">
        <w:tc>
          <w:tcPr>
            <w:tcW w:w="2694" w:type="dxa"/>
            <w:gridSpan w:val="2"/>
            <w:tcBorders>
              <w:left w:val="single" w:sz="4" w:space="0" w:color="auto"/>
              <w:bottom w:val="single" w:sz="4" w:space="0" w:color="auto"/>
            </w:tcBorders>
          </w:tcPr>
          <w:p w14:paraId="244943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A382F" w14:textId="77777777" w:rsidR="001E41F3" w:rsidRDefault="00585454" w:rsidP="00585454">
            <w:pPr>
              <w:pStyle w:val="CRCoverPage"/>
              <w:spacing w:after="0"/>
              <w:ind w:left="100"/>
              <w:rPr>
                <w:noProof/>
                <w:lang w:eastAsia="zh-CN"/>
              </w:rPr>
            </w:pPr>
            <w:r>
              <w:rPr>
                <w:rFonts w:hint="eastAsia"/>
                <w:noProof/>
                <w:lang w:eastAsia="zh-CN"/>
              </w:rPr>
              <w:t>Wrong input data for analytics. Wrong service operation for reporting analytics.</w:t>
            </w:r>
          </w:p>
        </w:tc>
      </w:tr>
      <w:tr w:rsidR="001E41F3" w14:paraId="02872CB5" w14:textId="77777777" w:rsidTr="00547111">
        <w:tc>
          <w:tcPr>
            <w:tcW w:w="2694" w:type="dxa"/>
            <w:gridSpan w:val="2"/>
          </w:tcPr>
          <w:p w14:paraId="684BF728" w14:textId="77777777" w:rsidR="001E41F3" w:rsidRDefault="001E41F3">
            <w:pPr>
              <w:pStyle w:val="CRCoverPage"/>
              <w:spacing w:after="0"/>
              <w:rPr>
                <w:b/>
                <w:i/>
                <w:noProof/>
                <w:sz w:val="8"/>
                <w:szCs w:val="8"/>
              </w:rPr>
            </w:pPr>
          </w:p>
        </w:tc>
        <w:tc>
          <w:tcPr>
            <w:tcW w:w="6946" w:type="dxa"/>
            <w:gridSpan w:val="9"/>
          </w:tcPr>
          <w:p w14:paraId="4555AAD3" w14:textId="77777777" w:rsidR="001E41F3" w:rsidRDefault="001E41F3">
            <w:pPr>
              <w:pStyle w:val="CRCoverPage"/>
              <w:spacing w:after="0"/>
              <w:rPr>
                <w:noProof/>
                <w:sz w:val="8"/>
                <w:szCs w:val="8"/>
              </w:rPr>
            </w:pPr>
          </w:p>
        </w:tc>
      </w:tr>
      <w:tr w:rsidR="001E41F3" w14:paraId="478441C1" w14:textId="77777777" w:rsidTr="00547111">
        <w:tc>
          <w:tcPr>
            <w:tcW w:w="2694" w:type="dxa"/>
            <w:gridSpan w:val="2"/>
            <w:tcBorders>
              <w:top w:val="single" w:sz="4" w:space="0" w:color="auto"/>
              <w:left w:val="single" w:sz="4" w:space="0" w:color="auto"/>
            </w:tcBorders>
          </w:tcPr>
          <w:p w14:paraId="16CADD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663EC" w14:textId="77777777" w:rsidR="001E41F3" w:rsidRDefault="00585454" w:rsidP="00EB16C4">
            <w:pPr>
              <w:pStyle w:val="CRCoverPage"/>
              <w:spacing w:after="0"/>
              <w:ind w:left="100"/>
              <w:rPr>
                <w:noProof/>
                <w:lang w:eastAsia="zh-CN"/>
              </w:rPr>
            </w:pPr>
            <w:r>
              <w:rPr>
                <w:rFonts w:hint="eastAsia"/>
                <w:noProof/>
                <w:lang w:eastAsia="zh-CN"/>
              </w:rPr>
              <w:t>6.8.2, 6.8.4.1, 6.8.4.2</w:t>
            </w:r>
          </w:p>
        </w:tc>
      </w:tr>
      <w:tr w:rsidR="001E41F3" w14:paraId="01E49A46" w14:textId="77777777" w:rsidTr="00547111">
        <w:tc>
          <w:tcPr>
            <w:tcW w:w="2694" w:type="dxa"/>
            <w:gridSpan w:val="2"/>
            <w:tcBorders>
              <w:left w:val="single" w:sz="4" w:space="0" w:color="auto"/>
            </w:tcBorders>
          </w:tcPr>
          <w:p w14:paraId="37DB6E0B"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7819692B" w14:textId="77777777" w:rsidR="001E41F3" w:rsidRDefault="001E41F3">
            <w:pPr>
              <w:pStyle w:val="CRCoverPage"/>
              <w:spacing w:after="0"/>
              <w:rPr>
                <w:noProof/>
                <w:sz w:val="8"/>
                <w:szCs w:val="8"/>
              </w:rPr>
            </w:pPr>
          </w:p>
        </w:tc>
      </w:tr>
      <w:tr w:rsidR="001E41F3" w14:paraId="6FF52B1C" w14:textId="77777777" w:rsidTr="00547111">
        <w:tc>
          <w:tcPr>
            <w:tcW w:w="2694" w:type="dxa"/>
            <w:gridSpan w:val="2"/>
            <w:tcBorders>
              <w:left w:val="single" w:sz="4" w:space="0" w:color="auto"/>
            </w:tcBorders>
          </w:tcPr>
          <w:p w14:paraId="39FF28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BFA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EEFF2" w14:textId="77777777" w:rsidR="001E41F3" w:rsidRDefault="001E41F3">
            <w:pPr>
              <w:pStyle w:val="CRCoverPage"/>
              <w:spacing w:after="0"/>
              <w:jc w:val="center"/>
              <w:rPr>
                <w:b/>
                <w:caps/>
                <w:noProof/>
              </w:rPr>
            </w:pPr>
            <w:r>
              <w:rPr>
                <w:b/>
                <w:caps/>
                <w:noProof/>
              </w:rPr>
              <w:t>N</w:t>
            </w:r>
          </w:p>
        </w:tc>
        <w:tc>
          <w:tcPr>
            <w:tcW w:w="2977" w:type="dxa"/>
            <w:gridSpan w:val="4"/>
          </w:tcPr>
          <w:p w14:paraId="6827D1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A63D8" w14:textId="77777777" w:rsidR="001E41F3" w:rsidRDefault="001E41F3">
            <w:pPr>
              <w:pStyle w:val="CRCoverPage"/>
              <w:spacing w:after="0"/>
              <w:ind w:left="99"/>
              <w:rPr>
                <w:noProof/>
              </w:rPr>
            </w:pPr>
          </w:p>
        </w:tc>
      </w:tr>
      <w:tr w:rsidR="001E41F3" w14:paraId="568450D4" w14:textId="77777777" w:rsidTr="00547111">
        <w:tc>
          <w:tcPr>
            <w:tcW w:w="2694" w:type="dxa"/>
            <w:gridSpan w:val="2"/>
            <w:tcBorders>
              <w:left w:val="single" w:sz="4" w:space="0" w:color="auto"/>
            </w:tcBorders>
          </w:tcPr>
          <w:p w14:paraId="2B83C2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DDB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E1488"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0466E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88286" w14:textId="77777777" w:rsidR="001E41F3" w:rsidRDefault="00145D43">
            <w:pPr>
              <w:pStyle w:val="CRCoverPage"/>
              <w:spacing w:after="0"/>
              <w:ind w:left="99"/>
              <w:rPr>
                <w:noProof/>
              </w:rPr>
            </w:pPr>
            <w:r>
              <w:rPr>
                <w:noProof/>
              </w:rPr>
              <w:t xml:space="preserve">TS/TR ... CR ... </w:t>
            </w:r>
          </w:p>
        </w:tc>
      </w:tr>
      <w:tr w:rsidR="001E41F3" w14:paraId="7AC2233C" w14:textId="77777777" w:rsidTr="00547111">
        <w:tc>
          <w:tcPr>
            <w:tcW w:w="2694" w:type="dxa"/>
            <w:gridSpan w:val="2"/>
            <w:tcBorders>
              <w:left w:val="single" w:sz="4" w:space="0" w:color="auto"/>
            </w:tcBorders>
          </w:tcPr>
          <w:p w14:paraId="2D1DC2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BAF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FE52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AF7D3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66972C" w14:textId="77777777" w:rsidR="001E41F3" w:rsidRDefault="00145D43">
            <w:pPr>
              <w:pStyle w:val="CRCoverPage"/>
              <w:spacing w:after="0"/>
              <w:ind w:left="99"/>
              <w:rPr>
                <w:noProof/>
              </w:rPr>
            </w:pPr>
            <w:r>
              <w:rPr>
                <w:noProof/>
              </w:rPr>
              <w:t xml:space="preserve">TS/TR ... CR ... </w:t>
            </w:r>
          </w:p>
        </w:tc>
      </w:tr>
      <w:tr w:rsidR="001E41F3" w14:paraId="3E1CC158" w14:textId="77777777" w:rsidTr="00547111">
        <w:tc>
          <w:tcPr>
            <w:tcW w:w="2694" w:type="dxa"/>
            <w:gridSpan w:val="2"/>
            <w:tcBorders>
              <w:left w:val="single" w:sz="4" w:space="0" w:color="auto"/>
            </w:tcBorders>
          </w:tcPr>
          <w:p w14:paraId="04CEB4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022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F7A3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620D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772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393216" w14:textId="77777777" w:rsidTr="008863B9">
        <w:tc>
          <w:tcPr>
            <w:tcW w:w="2694" w:type="dxa"/>
            <w:gridSpan w:val="2"/>
            <w:tcBorders>
              <w:left w:val="single" w:sz="4" w:space="0" w:color="auto"/>
            </w:tcBorders>
          </w:tcPr>
          <w:p w14:paraId="70322455" w14:textId="77777777" w:rsidR="001E41F3" w:rsidRDefault="001E41F3">
            <w:pPr>
              <w:pStyle w:val="CRCoverPage"/>
              <w:spacing w:after="0"/>
              <w:rPr>
                <w:b/>
                <w:i/>
                <w:noProof/>
              </w:rPr>
            </w:pPr>
          </w:p>
        </w:tc>
        <w:tc>
          <w:tcPr>
            <w:tcW w:w="6946" w:type="dxa"/>
            <w:gridSpan w:val="9"/>
            <w:tcBorders>
              <w:right w:val="single" w:sz="4" w:space="0" w:color="auto"/>
            </w:tcBorders>
          </w:tcPr>
          <w:p w14:paraId="4EA8C923" w14:textId="77777777" w:rsidR="001E41F3" w:rsidRDefault="001E41F3">
            <w:pPr>
              <w:pStyle w:val="CRCoverPage"/>
              <w:spacing w:after="0"/>
              <w:rPr>
                <w:noProof/>
              </w:rPr>
            </w:pPr>
          </w:p>
        </w:tc>
      </w:tr>
      <w:tr w:rsidR="001E41F3" w14:paraId="2E199702" w14:textId="77777777" w:rsidTr="008863B9">
        <w:tc>
          <w:tcPr>
            <w:tcW w:w="2694" w:type="dxa"/>
            <w:gridSpan w:val="2"/>
            <w:tcBorders>
              <w:left w:val="single" w:sz="4" w:space="0" w:color="auto"/>
              <w:bottom w:val="single" w:sz="4" w:space="0" w:color="auto"/>
            </w:tcBorders>
          </w:tcPr>
          <w:p w14:paraId="79433E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CDED69" w14:textId="77777777" w:rsidR="001E41F3" w:rsidRDefault="001E41F3">
            <w:pPr>
              <w:pStyle w:val="CRCoverPage"/>
              <w:spacing w:after="0"/>
              <w:ind w:left="100"/>
              <w:rPr>
                <w:noProof/>
              </w:rPr>
            </w:pPr>
          </w:p>
        </w:tc>
      </w:tr>
      <w:tr w:rsidR="008863B9" w:rsidRPr="008863B9" w14:paraId="37B245A3" w14:textId="77777777" w:rsidTr="008863B9">
        <w:tc>
          <w:tcPr>
            <w:tcW w:w="2694" w:type="dxa"/>
            <w:gridSpan w:val="2"/>
            <w:tcBorders>
              <w:top w:val="single" w:sz="4" w:space="0" w:color="auto"/>
              <w:bottom w:val="single" w:sz="4" w:space="0" w:color="auto"/>
            </w:tcBorders>
          </w:tcPr>
          <w:p w14:paraId="26C2F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E9FB9" w14:textId="77777777" w:rsidR="008863B9" w:rsidRPr="008863B9" w:rsidRDefault="008863B9">
            <w:pPr>
              <w:pStyle w:val="CRCoverPage"/>
              <w:spacing w:after="0"/>
              <w:ind w:left="100"/>
              <w:rPr>
                <w:noProof/>
                <w:sz w:val="8"/>
                <w:szCs w:val="8"/>
              </w:rPr>
            </w:pPr>
          </w:p>
        </w:tc>
      </w:tr>
      <w:tr w:rsidR="008863B9" w14:paraId="697DAD6D" w14:textId="77777777" w:rsidTr="008863B9">
        <w:tc>
          <w:tcPr>
            <w:tcW w:w="2694" w:type="dxa"/>
            <w:gridSpan w:val="2"/>
            <w:tcBorders>
              <w:top w:val="single" w:sz="4" w:space="0" w:color="auto"/>
              <w:left w:val="single" w:sz="4" w:space="0" w:color="auto"/>
              <w:bottom w:val="single" w:sz="4" w:space="0" w:color="auto"/>
            </w:tcBorders>
          </w:tcPr>
          <w:p w14:paraId="4D2658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8623D" w14:textId="77777777" w:rsidR="008863B9" w:rsidRDefault="008863B9">
            <w:pPr>
              <w:pStyle w:val="CRCoverPage"/>
              <w:spacing w:after="0"/>
              <w:ind w:left="100"/>
              <w:rPr>
                <w:noProof/>
              </w:rPr>
            </w:pPr>
          </w:p>
        </w:tc>
      </w:tr>
    </w:tbl>
    <w:p w14:paraId="157324B0" w14:textId="77777777" w:rsidR="001E41F3" w:rsidRDefault="001E41F3">
      <w:pPr>
        <w:pStyle w:val="CRCoverPage"/>
        <w:spacing w:after="0"/>
        <w:rPr>
          <w:noProof/>
          <w:sz w:val="8"/>
          <w:szCs w:val="8"/>
        </w:rPr>
      </w:pPr>
    </w:p>
    <w:p w14:paraId="7D53319A"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bookmarkStart w:id="2" w:name="_GoBack"/>
      <w:bookmarkEnd w:id="2"/>
    </w:p>
    <w:p w14:paraId="7BA2CD97" w14:textId="77777777" w:rsidR="001E41F3" w:rsidRDefault="001E41F3">
      <w:pPr>
        <w:rPr>
          <w:noProof/>
          <w:lang w:eastAsia="zh-CN"/>
        </w:rPr>
      </w:pPr>
    </w:p>
    <w:p w14:paraId="2FB6026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4862C0F" w14:textId="77777777" w:rsidR="00B9213C" w:rsidRPr="00AC3C0F" w:rsidRDefault="00B9213C" w:rsidP="00B9213C">
      <w:pPr>
        <w:pStyle w:val="3"/>
        <w:rPr>
          <w:lang w:eastAsia="zh-CN"/>
        </w:rPr>
      </w:pPr>
      <w:bookmarkStart w:id="3" w:name="_Toc27823149"/>
      <w:r w:rsidRPr="00AC3C0F">
        <w:t>6.8</w:t>
      </w:r>
      <w:r w:rsidRPr="00AC3C0F">
        <w:rPr>
          <w:lang w:eastAsia="zh-CN"/>
        </w:rPr>
        <w:t>.2</w:t>
      </w:r>
      <w:r w:rsidRPr="00AC3C0F">
        <w:rPr>
          <w:lang w:eastAsia="zh-CN"/>
        </w:rPr>
        <w:tab/>
        <w:t>Input data</w:t>
      </w:r>
      <w:bookmarkEnd w:id="3"/>
    </w:p>
    <w:p w14:paraId="5A554012" w14:textId="77777777" w:rsidR="00B9213C" w:rsidRPr="00AC3C0F" w:rsidRDefault="00B9213C" w:rsidP="00B9213C">
      <w:r w:rsidRPr="00AC3C0F">
        <w:rPr>
          <w:lang w:eastAsia="zh-CN"/>
        </w:rPr>
        <w:t>The detailed information collected by the NWDAF is</w:t>
      </w:r>
      <w:r w:rsidRPr="00AC3C0F">
        <w:t xml:space="preserve"> defined in Table </w:t>
      </w:r>
      <w:r w:rsidRPr="00AC3C0F">
        <w:rPr>
          <w:lang w:eastAsia="zh-CN"/>
        </w:rPr>
        <w:t>6.8</w:t>
      </w:r>
      <w:r w:rsidRPr="00AC3C0F">
        <w:t>.2-</w:t>
      </w:r>
      <w:r w:rsidRPr="00AC3C0F">
        <w:rPr>
          <w:lang w:eastAsia="zh-CN"/>
        </w:rPr>
        <w:t>1</w:t>
      </w:r>
      <w:r w:rsidRPr="00AC3C0F">
        <w:t>.</w:t>
      </w:r>
    </w:p>
    <w:p w14:paraId="1387DFDD" w14:textId="77777777" w:rsidR="00B9213C" w:rsidRDefault="00B9213C" w:rsidP="00B9213C">
      <w:pPr>
        <w:pStyle w:val="NO"/>
      </w:pPr>
      <w:bookmarkStart w:id="4" w:name="_Hlk4007366"/>
      <w:r>
        <w:t>NOTE:</w:t>
      </w:r>
      <w:r>
        <w:tab/>
        <w:t>Performance Measurements defined in TS 28.552 [8] represent resource utilisation but do not, by themselves, indicate the event of congestion or congestion levels. The NWDAF collects measurements from the OAM and how the NWDAF derives Network Status Indication (NSI) is not specified.</w:t>
      </w:r>
    </w:p>
    <w:p w14:paraId="5EA3D549" w14:textId="3C23DA5C" w:rsidR="00B9213C" w:rsidRPr="00AC3C0F" w:rsidRDefault="00B9213C" w:rsidP="00B9213C">
      <w:pPr>
        <w:pStyle w:val="TH"/>
        <w:rPr>
          <w:lang w:eastAsia="zh-CN"/>
        </w:rPr>
      </w:pPr>
      <w:r w:rsidRPr="00AC3C0F">
        <w:t>Table</w:t>
      </w:r>
      <w:r w:rsidRPr="00AC3C0F">
        <w:rPr>
          <w:lang w:eastAsia="zh-CN"/>
        </w:rPr>
        <w:t xml:space="preserve"> 6.8.2-1</w:t>
      </w:r>
      <w:r w:rsidRPr="00AC3C0F">
        <w:t xml:space="preserve">: </w:t>
      </w:r>
      <w:del w:id="5" w:author="CATT_dxy1" w:date="2020-02-25T16:34:00Z">
        <w:r w:rsidRPr="00AC3C0F" w:rsidDel="00DC6D03">
          <w:delText xml:space="preserve">Service </w:delText>
        </w:r>
      </w:del>
      <w:r w:rsidRPr="00AC3C0F">
        <w:t>Data</w:t>
      </w:r>
      <w:ins w:id="6" w:author="CATT_dxy1" w:date="2020-02-25T16:34:00Z">
        <w:r w:rsidR="00DC6D03">
          <w:rPr>
            <w:rFonts w:hint="eastAsia"/>
            <w:lang w:eastAsia="zh-CN"/>
          </w:rPr>
          <w:t xml:space="preserve"> Collected</w:t>
        </w:r>
      </w:ins>
      <w:r w:rsidRPr="00AC3C0F">
        <w:t xml:space="preserve"> from the NF related to </w:t>
      </w:r>
      <w:r w:rsidRPr="00AC3C0F">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CATT_dxy" w:date="2020-02-11T22:26:00Z">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7"/>
        <w:gridCol w:w="1484"/>
        <w:gridCol w:w="6691"/>
        <w:tblGridChange w:id="8">
          <w:tblGrid>
            <w:gridCol w:w="1407"/>
            <w:gridCol w:w="1484"/>
            <w:gridCol w:w="6691"/>
          </w:tblGrid>
        </w:tblGridChange>
      </w:tblGrid>
      <w:tr w:rsidR="00B9213C" w:rsidRPr="00AC3C0F" w14:paraId="3EF55A7B" w14:textId="77777777" w:rsidTr="00760A31">
        <w:tc>
          <w:tcPr>
            <w:tcW w:w="0" w:type="auto"/>
            <w:tcBorders>
              <w:top w:val="single" w:sz="4" w:space="0" w:color="auto"/>
              <w:left w:val="single" w:sz="4" w:space="0" w:color="auto"/>
              <w:bottom w:val="single" w:sz="4" w:space="0" w:color="auto"/>
              <w:right w:val="single" w:sz="4" w:space="0" w:color="auto"/>
            </w:tcBorders>
            <w:hideMark/>
            <w:tcPrChange w:id="9" w:author="CATT_dxy" w:date="2020-02-11T22:26:00Z">
              <w:tcPr>
                <w:tcW w:w="0" w:type="auto"/>
                <w:tcBorders>
                  <w:top w:val="single" w:sz="4" w:space="0" w:color="auto"/>
                  <w:left w:val="single" w:sz="4" w:space="0" w:color="auto"/>
                  <w:bottom w:val="single" w:sz="4" w:space="0" w:color="auto"/>
                  <w:right w:val="single" w:sz="4" w:space="0" w:color="auto"/>
                </w:tcBorders>
                <w:hideMark/>
              </w:tcPr>
            </w:tcPrChange>
          </w:tcPr>
          <w:p w14:paraId="4E3A2D9B" w14:textId="77777777" w:rsidR="00B9213C" w:rsidRPr="00AC3C0F" w:rsidRDefault="00B9213C" w:rsidP="006412E4">
            <w:pPr>
              <w:pStyle w:val="TAH"/>
            </w:pPr>
            <w:r w:rsidRPr="00AC3C0F">
              <w:t>Information</w:t>
            </w:r>
          </w:p>
        </w:tc>
        <w:tc>
          <w:tcPr>
            <w:tcW w:w="1484" w:type="dxa"/>
            <w:tcBorders>
              <w:top w:val="single" w:sz="4" w:space="0" w:color="auto"/>
              <w:left w:val="single" w:sz="4" w:space="0" w:color="auto"/>
              <w:bottom w:val="single" w:sz="4" w:space="0" w:color="auto"/>
              <w:right w:val="single" w:sz="4" w:space="0" w:color="auto"/>
            </w:tcBorders>
            <w:tcPrChange w:id="10"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28F47637" w14:textId="77777777" w:rsidR="00B9213C" w:rsidRPr="00AC3C0F" w:rsidRDefault="00B9213C" w:rsidP="006412E4">
            <w:pPr>
              <w:pStyle w:val="TAH"/>
            </w:pPr>
            <w:r w:rsidRPr="00AC3C0F">
              <w:t>Source</w:t>
            </w:r>
          </w:p>
        </w:tc>
        <w:tc>
          <w:tcPr>
            <w:tcW w:w="6691" w:type="dxa"/>
            <w:tcBorders>
              <w:top w:val="single" w:sz="4" w:space="0" w:color="auto"/>
              <w:left w:val="single" w:sz="4" w:space="0" w:color="auto"/>
              <w:bottom w:val="single" w:sz="4" w:space="0" w:color="auto"/>
              <w:right w:val="single" w:sz="4" w:space="0" w:color="auto"/>
            </w:tcBorders>
            <w:hideMark/>
            <w:tcPrChange w:id="11" w:author="CATT_dxy" w:date="2020-02-11T22:26:00Z">
              <w:tcPr>
                <w:tcW w:w="7139" w:type="dxa"/>
                <w:tcBorders>
                  <w:top w:val="single" w:sz="4" w:space="0" w:color="auto"/>
                  <w:left w:val="single" w:sz="4" w:space="0" w:color="auto"/>
                  <w:bottom w:val="single" w:sz="4" w:space="0" w:color="auto"/>
                  <w:right w:val="single" w:sz="4" w:space="0" w:color="auto"/>
                </w:tcBorders>
                <w:hideMark/>
              </w:tcPr>
            </w:tcPrChange>
          </w:tcPr>
          <w:p w14:paraId="4567ECD4" w14:textId="77777777" w:rsidR="00B9213C" w:rsidRPr="00AC3C0F" w:rsidRDefault="00B9213C" w:rsidP="006412E4">
            <w:pPr>
              <w:pStyle w:val="TAH"/>
            </w:pPr>
            <w:r w:rsidRPr="00AC3C0F">
              <w:t>Description</w:t>
            </w:r>
          </w:p>
        </w:tc>
      </w:tr>
      <w:tr w:rsidR="00B9213C" w:rsidRPr="00AC3C0F" w14:paraId="6DED63A5" w14:textId="77777777" w:rsidTr="00760A31">
        <w:tc>
          <w:tcPr>
            <w:tcW w:w="0" w:type="auto"/>
            <w:tcBorders>
              <w:top w:val="single" w:sz="4" w:space="0" w:color="auto"/>
              <w:left w:val="single" w:sz="4" w:space="0" w:color="auto"/>
              <w:bottom w:val="single" w:sz="4" w:space="0" w:color="auto"/>
              <w:right w:val="single" w:sz="4" w:space="0" w:color="auto"/>
            </w:tcBorders>
            <w:tcPrChange w:id="12"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14:paraId="659CF5E0" w14:textId="77777777" w:rsidR="00B9213C" w:rsidRPr="00AC3C0F" w:rsidRDefault="00B9213C" w:rsidP="006412E4">
            <w:pPr>
              <w:pStyle w:val="TAL"/>
              <w:rPr>
                <w:lang w:eastAsia="zh-CN"/>
              </w:rPr>
            </w:pPr>
            <w:r w:rsidRPr="00AC3C0F">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Change w:id="13"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5191805E" w14:textId="77777777" w:rsidR="00B9213C" w:rsidRPr="00AC3C0F" w:rsidRDefault="00B9213C" w:rsidP="006412E4">
            <w:pPr>
              <w:pStyle w:val="TAL"/>
            </w:pPr>
            <w:r w:rsidRPr="00AC3C0F">
              <w:t>AMF</w:t>
            </w:r>
          </w:p>
        </w:tc>
        <w:tc>
          <w:tcPr>
            <w:tcW w:w="6691" w:type="dxa"/>
            <w:tcBorders>
              <w:top w:val="single" w:sz="4" w:space="0" w:color="auto"/>
              <w:left w:val="single" w:sz="4" w:space="0" w:color="auto"/>
              <w:bottom w:val="single" w:sz="4" w:space="0" w:color="auto"/>
              <w:right w:val="single" w:sz="4" w:space="0" w:color="auto"/>
            </w:tcBorders>
            <w:tcPrChange w:id="14"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14:paraId="55F688DD" w14:textId="77777777" w:rsidR="00B9213C" w:rsidRPr="00AC3C0F" w:rsidRDefault="00B9213C" w:rsidP="006412E4">
            <w:pPr>
              <w:pStyle w:val="TAL"/>
            </w:pPr>
            <w:r w:rsidRPr="00AC3C0F">
              <w:t xml:space="preserve">UE location information that NWDAF </w:t>
            </w:r>
            <w:r>
              <w:t xml:space="preserve">can </w:t>
            </w:r>
            <w:r w:rsidRPr="00AC3C0F">
              <w:t>use</w:t>
            </w:r>
            <w:r>
              <w:t xml:space="preserve"> to </w:t>
            </w:r>
            <w:r w:rsidRPr="00AC3C0F">
              <w:t>derive the Area of Interest.</w:t>
            </w:r>
          </w:p>
        </w:tc>
      </w:tr>
      <w:tr w:rsidR="00B9213C" w:rsidRPr="00AC3C0F" w:rsidDel="00760A31" w14:paraId="1A9A9D0F" w14:textId="77777777" w:rsidTr="00760A31">
        <w:trPr>
          <w:del w:id="15" w:author="CATT_dxy" w:date="2020-02-11T22:26:00Z"/>
        </w:trPr>
        <w:tc>
          <w:tcPr>
            <w:tcW w:w="0" w:type="auto"/>
            <w:tcBorders>
              <w:top w:val="single" w:sz="4" w:space="0" w:color="auto"/>
              <w:left w:val="single" w:sz="4" w:space="0" w:color="auto"/>
              <w:bottom w:val="single" w:sz="4" w:space="0" w:color="auto"/>
              <w:right w:val="single" w:sz="4" w:space="0" w:color="auto"/>
            </w:tcBorders>
            <w:tcPrChange w:id="16"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14:paraId="47149738" w14:textId="77777777" w:rsidR="00B9213C" w:rsidRPr="00AC3C0F" w:rsidDel="00760A31" w:rsidRDefault="00B9213C" w:rsidP="006412E4">
            <w:pPr>
              <w:pStyle w:val="TAL"/>
              <w:rPr>
                <w:del w:id="17" w:author="CATT_dxy" w:date="2020-02-11T22:26:00Z"/>
                <w:lang w:eastAsia="zh-CN"/>
              </w:rPr>
            </w:pPr>
            <w:del w:id="18" w:author="CATT_dxy" w:date="2020-02-11T16:06:00Z">
              <w:r w:rsidRPr="00AC3C0F" w:rsidDel="00AB5AFB">
                <w:rPr>
                  <w:lang w:eastAsia="zh-CN"/>
                </w:rPr>
                <w:delText>AMF ID</w:delText>
              </w:r>
            </w:del>
          </w:p>
        </w:tc>
        <w:tc>
          <w:tcPr>
            <w:tcW w:w="1484" w:type="dxa"/>
            <w:tcBorders>
              <w:top w:val="single" w:sz="4" w:space="0" w:color="auto"/>
              <w:left w:val="single" w:sz="4" w:space="0" w:color="auto"/>
              <w:bottom w:val="single" w:sz="4" w:space="0" w:color="auto"/>
              <w:right w:val="single" w:sz="4" w:space="0" w:color="auto"/>
            </w:tcBorders>
            <w:tcPrChange w:id="19"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7BFA16EE" w14:textId="77777777" w:rsidR="00B9213C" w:rsidRPr="00AC3C0F" w:rsidDel="00760A31" w:rsidRDefault="00B9213C" w:rsidP="006412E4">
            <w:pPr>
              <w:pStyle w:val="TAL"/>
              <w:rPr>
                <w:del w:id="20" w:author="CATT_dxy" w:date="2020-02-11T22:26:00Z"/>
              </w:rPr>
            </w:pPr>
            <w:del w:id="21" w:author="CATT_dxy" w:date="2020-02-11T16:06:00Z">
              <w:r w:rsidRPr="00AC3C0F" w:rsidDel="00AB5AFB">
                <w:delText>UDM</w:delText>
              </w:r>
            </w:del>
          </w:p>
        </w:tc>
        <w:tc>
          <w:tcPr>
            <w:tcW w:w="6691" w:type="dxa"/>
            <w:tcBorders>
              <w:top w:val="single" w:sz="4" w:space="0" w:color="auto"/>
              <w:left w:val="single" w:sz="4" w:space="0" w:color="auto"/>
              <w:bottom w:val="single" w:sz="4" w:space="0" w:color="auto"/>
              <w:right w:val="single" w:sz="4" w:space="0" w:color="auto"/>
            </w:tcBorders>
            <w:tcPrChange w:id="22"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14:paraId="444EB5A0" w14:textId="77777777" w:rsidR="00B9213C" w:rsidRPr="00AC3C0F" w:rsidDel="00760A31" w:rsidRDefault="00B9213C" w:rsidP="006412E4">
            <w:pPr>
              <w:pStyle w:val="TAL"/>
              <w:rPr>
                <w:del w:id="23" w:author="CATT_dxy" w:date="2020-02-11T22:26:00Z"/>
              </w:rPr>
            </w:pPr>
            <w:del w:id="24" w:author="CATT_dxy" w:date="2020-02-11T16:06:00Z">
              <w:r w:rsidRPr="00AC3C0F" w:rsidDel="00AB5AFB">
                <w:delText>The AMF ID to be used for obtaining the UE</w:delText>
              </w:r>
              <w:r w:rsidDel="00AB5AFB">
                <w:delText>'</w:delText>
              </w:r>
              <w:r w:rsidRPr="00AC3C0F" w:rsidDel="00AB5AFB">
                <w:delText>s location.</w:delText>
              </w:r>
            </w:del>
          </w:p>
        </w:tc>
      </w:tr>
      <w:tr w:rsidR="00B9213C" w:rsidRPr="00AC3C0F" w14:paraId="18B22934" w14:textId="77777777" w:rsidTr="00760A31">
        <w:tc>
          <w:tcPr>
            <w:tcW w:w="0" w:type="auto"/>
            <w:tcBorders>
              <w:top w:val="single" w:sz="4" w:space="0" w:color="auto"/>
              <w:left w:val="single" w:sz="4" w:space="0" w:color="auto"/>
              <w:bottom w:val="single" w:sz="4" w:space="0" w:color="auto"/>
              <w:right w:val="single" w:sz="4" w:space="0" w:color="auto"/>
            </w:tcBorders>
            <w:tcPrChange w:id="25"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14:paraId="38880B70" w14:textId="77777777" w:rsidR="00B9213C" w:rsidRPr="00AC3C0F" w:rsidRDefault="00B9213C" w:rsidP="006412E4">
            <w:pPr>
              <w:pStyle w:val="TAL"/>
              <w:rPr>
                <w:lang w:eastAsia="zh-CN"/>
              </w:rPr>
            </w:pPr>
            <w:r w:rsidRPr="00AC3C0F">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Change w:id="26"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562B89FF" w14:textId="77777777" w:rsidR="00B9213C" w:rsidRPr="00AC3C0F" w:rsidRDefault="00B9213C" w:rsidP="006412E4">
            <w:pPr>
              <w:pStyle w:val="TAL"/>
            </w:pPr>
            <w:r w:rsidRPr="00AC3C0F">
              <w:t>OAM</w:t>
            </w:r>
          </w:p>
        </w:tc>
        <w:tc>
          <w:tcPr>
            <w:tcW w:w="6691" w:type="dxa"/>
            <w:tcBorders>
              <w:top w:val="single" w:sz="4" w:space="0" w:color="auto"/>
              <w:left w:val="single" w:sz="4" w:space="0" w:color="auto"/>
              <w:bottom w:val="single" w:sz="4" w:space="0" w:color="auto"/>
              <w:right w:val="single" w:sz="4" w:space="0" w:color="auto"/>
            </w:tcBorders>
            <w:tcPrChange w:id="27"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14:paraId="5F59F252" w14:textId="77777777" w:rsidR="00B9213C" w:rsidRPr="00AC3C0F" w:rsidRDefault="00B9213C" w:rsidP="006412E4">
            <w:pPr>
              <w:pStyle w:val="TAL"/>
            </w:pPr>
            <w:r>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4"/>
    </w:tbl>
    <w:p w14:paraId="05E37B92" w14:textId="77777777" w:rsidR="00B9213C" w:rsidRPr="00AC3C0F" w:rsidRDefault="00B9213C" w:rsidP="00B9213C">
      <w:pPr>
        <w:rPr>
          <w:lang w:eastAsia="zh-CN"/>
        </w:rPr>
      </w:pPr>
    </w:p>
    <w:p w14:paraId="0308550D" w14:textId="77777777" w:rsidR="00B9213C" w:rsidRPr="00AC3C0F" w:rsidRDefault="00B9213C" w:rsidP="00B9213C">
      <w:pPr>
        <w:rPr>
          <w:lang w:eastAsia="zh-CN"/>
        </w:rPr>
      </w:pPr>
      <w:r>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71B3925C" w14:textId="77777777" w:rsidR="00B9213C" w:rsidRDefault="00B9213C" w:rsidP="007F00B5">
      <w:pPr>
        <w:pStyle w:val="B1"/>
        <w:ind w:left="0" w:firstLine="0"/>
        <w:rPr>
          <w:lang w:eastAsia="zh-CN"/>
        </w:rPr>
      </w:pPr>
    </w:p>
    <w:p w14:paraId="1102CDEF" w14:textId="77777777"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8237871" w14:textId="77777777" w:rsidR="001C6280" w:rsidRPr="001C6280" w:rsidRDefault="001C6280" w:rsidP="001C6280">
      <w:pPr>
        <w:keepNext/>
        <w:keepLines/>
        <w:spacing w:before="120"/>
        <w:ind w:left="1418" w:hanging="1418"/>
        <w:outlineLvl w:val="3"/>
        <w:rPr>
          <w:rFonts w:ascii="Arial" w:eastAsia="宋体" w:hAnsi="Arial"/>
          <w:sz w:val="24"/>
        </w:rPr>
      </w:pPr>
      <w:bookmarkStart w:id="28" w:name="_Toc19106339"/>
      <w:bookmarkStart w:id="29" w:name="_Toc27823152"/>
      <w:r w:rsidRPr="001C6280">
        <w:rPr>
          <w:rFonts w:ascii="Arial" w:eastAsia="宋体" w:hAnsi="Arial"/>
          <w:sz w:val="24"/>
        </w:rPr>
        <w:t>6.8.4.1</w:t>
      </w:r>
      <w:r w:rsidRPr="001C6280">
        <w:rPr>
          <w:rFonts w:ascii="Arial" w:eastAsia="宋体" w:hAnsi="Arial"/>
          <w:sz w:val="24"/>
        </w:rPr>
        <w:tab/>
        <w:t>Procedure for one-time or continuous reporting of analytics for user data congestion in a geographic area</w:t>
      </w:r>
    </w:p>
    <w:p w14:paraId="13D051E9" w14:textId="77777777" w:rsidR="001C6280" w:rsidRPr="001C6280" w:rsidRDefault="001C6280" w:rsidP="001C6280">
      <w:pPr>
        <w:rPr>
          <w:rFonts w:eastAsia="宋体"/>
        </w:rPr>
      </w:pPr>
      <w:r w:rsidRPr="001C6280">
        <w:rPr>
          <w:rFonts w:eastAsia="宋体"/>
        </w:rPr>
        <w:t>The procedure as depicted in Figure 6.8.4.1-1 is used by an NF to retrieve congestion analytics for a specific geographic area. The procedure can be used to request a one-time or continuous reporting of congestion analytics.</w:t>
      </w:r>
    </w:p>
    <w:p w14:paraId="39E301D4" w14:textId="02F91DBA" w:rsidR="001C6280" w:rsidRPr="001C6280" w:rsidRDefault="001C6280" w:rsidP="001C6280">
      <w:pPr>
        <w:keepNext/>
        <w:keepLines/>
        <w:spacing w:before="60"/>
        <w:jc w:val="center"/>
        <w:rPr>
          <w:rFonts w:ascii="Arial" w:eastAsia="宋体" w:hAnsi="Arial"/>
          <w:b/>
        </w:rPr>
      </w:pPr>
      <w:del w:id="30" w:author="Nokia" w:date="2020-02-24T13:26:00Z">
        <w:r w:rsidRPr="001C6280" w:rsidDel="001C6280">
          <w:rPr>
            <w:rFonts w:ascii="Arial" w:eastAsia="宋体" w:hAnsi="Arial"/>
            <w:b/>
          </w:rPr>
          <w:object w:dxaOrig="6825" w:dyaOrig="7350" w14:anchorId="01021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5pt;height:367.5pt" o:ole="">
              <v:imagedata r:id="rId11" o:title=""/>
            </v:shape>
            <o:OLEObject Type="Embed" ProgID="Visio.Drawing.15" ShapeID="_x0000_i1025" DrawAspect="Content" ObjectID="_1644405602" r:id="rId12"/>
          </w:object>
        </w:r>
      </w:del>
      <w:ins w:id="31" w:author="Nokia" w:date="2020-02-24T13:24:00Z">
        <w:r w:rsidRPr="001C6280">
          <w:rPr>
            <w:rFonts w:ascii="Arial" w:eastAsia="宋体" w:hAnsi="Arial"/>
            <w:b/>
          </w:rPr>
          <w:object w:dxaOrig="6830" w:dyaOrig="7351" w14:anchorId="55090D93">
            <v:shape id="_x0000_i1026" type="#_x0000_t75" style="width:341.2pt;height:367.5pt" o:ole="">
              <v:imagedata r:id="rId13" o:title=""/>
            </v:shape>
            <o:OLEObject Type="Embed" ProgID="Visio.Drawing.15" ShapeID="_x0000_i1026" DrawAspect="Content" ObjectID="_1644405603" r:id="rId14"/>
          </w:object>
        </w:r>
      </w:ins>
    </w:p>
    <w:p w14:paraId="54CA05F8" w14:textId="77777777" w:rsidR="001C6280" w:rsidRPr="001C6280" w:rsidRDefault="001C6280" w:rsidP="001C6280">
      <w:pPr>
        <w:keepLines/>
        <w:spacing w:after="240"/>
        <w:jc w:val="center"/>
        <w:rPr>
          <w:rFonts w:ascii="Arial" w:eastAsia="宋体" w:hAnsi="Arial"/>
          <w:b/>
        </w:rPr>
      </w:pPr>
      <w:r w:rsidRPr="001C6280">
        <w:rPr>
          <w:rFonts w:ascii="Arial" w:eastAsia="宋体" w:hAnsi="Arial"/>
          <w:b/>
        </w:rPr>
        <w:t>Figure 6.8.4.1-1: Procedure for one-time or continuous reporting of analytics for congestion in a geographic area</w:t>
      </w:r>
    </w:p>
    <w:p w14:paraId="6553E0C5" w14:textId="77777777" w:rsidR="001C6280" w:rsidRPr="001C6280" w:rsidRDefault="001C6280" w:rsidP="001C6280">
      <w:pPr>
        <w:ind w:left="568" w:hanging="284"/>
        <w:rPr>
          <w:rFonts w:eastAsia="宋体"/>
        </w:rPr>
      </w:pPr>
      <w:r w:rsidRPr="001C6280">
        <w:rPr>
          <w:rFonts w:eastAsia="宋体"/>
        </w:rPr>
        <w:t>For one-time reporting:</w:t>
      </w:r>
    </w:p>
    <w:p w14:paraId="5DE2D210" w14:textId="77777777" w:rsidR="001C6280" w:rsidRPr="001C6280" w:rsidRDefault="001C6280" w:rsidP="001C6280">
      <w:pPr>
        <w:ind w:left="568" w:hanging="284"/>
        <w:rPr>
          <w:rFonts w:eastAsia="宋体"/>
        </w:rPr>
      </w:pPr>
      <w:r w:rsidRPr="001C6280">
        <w:rPr>
          <w:rFonts w:eastAsia="宋体"/>
        </w:rPr>
        <w:t>1.</w:t>
      </w:r>
      <w:r w:rsidRPr="001C6280">
        <w:rPr>
          <w:rFonts w:eastAsia="宋体"/>
        </w:rPr>
        <w:tab/>
        <w:t xml:space="preserve">The NF sends </w:t>
      </w:r>
      <w:proofErr w:type="spellStart"/>
      <w:r w:rsidRPr="001C6280">
        <w:rPr>
          <w:rFonts w:eastAsia="宋体"/>
        </w:rPr>
        <w:t>Nnwdaf_AnalyticsInfo_Request</w:t>
      </w:r>
      <w:proofErr w:type="spellEnd"/>
      <w:r w:rsidRPr="001C6280">
        <w:rPr>
          <w:rFonts w:eastAsia="宋体"/>
        </w:rPr>
        <w:t xml:space="preserve"> to NWDAF, indicating request for analytics for congestion in a specific location.</w:t>
      </w:r>
      <w:r w:rsidRPr="001C6280">
        <w:rPr>
          <w:rFonts w:eastAsia="宋体"/>
          <w:lang w:eastAsia="zh-CN"/>
        </w:rPr>
        <w:t xml:space="preserve"> The NF can request statistics or predictions or both. The type of analytics is set to </w:t>
      </w:r>
      <w:r w:rsidRPr="001C6280">
        <w:rPr>
          <w:rFonts w:eastAsia="宋体"/>
        </w:rPr>
        <w:t>user data congestion analytics for transfer over user plane, control plane, or both</w:t>
      </w:r>
      <w:r w:rsidRPr="001C6280">
        <w:rPr>
          <w:rFonts w:eastAsia="宋体"/>
          <w:lang w:eastAsia="zh-CN"/>
        </w:rPr>
        <w:t>, Analytics Filter is set to a location (e.g. ECGI, TA).</w:t>
      </w:r>
    </w:p>
    <w:p w14:paraId="61A18A40" w14:textId="77777777" w:rsidR="001C6280" w:rsidRPr="001C6280" w:rsidRDefault="001C6280" w:rsidP="001C6280">
      <w:pPr>
        <w:ind w:left="568" w:hanging="284"/>
        <w:rPr>
          <w:rFonts w:eastAsia="宋体"/>
        </w:rPr>
      </w:pPr>
      <w:r w:rsidRPr="001C6280">
        <w:rPr>
          <w:rFonts w:eastAsia="宋体"/>
        </w:rPr>
        <w:t xml:space="preserve">2-3. </w:t>
      </w:r>
      <w:r w:rsidRPr="001C6280">
        <w:rPr>
          <w:rFonts w:eastAsia="宋体"/>
          <w:lang w:eastAsia="zh-CN"/>
        </w:rPr>
        <w:t>If the request is authorized, and in order to provide the requested analytics, t</w:t>
      </w:r>
      <w:r w:rsidRPr="001C6280">
        <w:rPr>
          <w:rFonts w:eastAsia="宋体"/>
        </w:rPr>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 28.532 [6] and TS 28.550 [7].</w:t>
      </w:r>
    </w:p>
    <w:p w14:paraId="0D419C4F" w14:textId="77777777" w:rsidR="001C6280" w:rsidRPr="001C6280" w:rsidRDefault="001C6280" w:rsidP="001C6280">
      <w:pPr>
        <w:ind w:left="568" w:hanging="284"/>
        <w:rPr>
          <w:rFonts w:eastAsia="宋体"/>
          <w:lang w:eastAsia="zh-CN"/>
        </w:rPr>
      </w:pPr>
      <w:r w:rsidRPr="001C6280">
        <w:rPr>
          <w:rFonts w:eastAsia="宋体"/>
          <w:lang w:eastAsia="zh-CN"/>
        </w:rPr>
        <w:t>4.</w:t>
      </w:r>
      <w:r w:rsidRPr="001C6280">
        <w:rPr>
          <w:rFonts w:eastAsia="宋体"/>
          <w:lang w:eastAsia="zh-CN"/>
        </w:rPr>
        <w:tab/>
        <w:t>The NWDAF derives requested analytics.</w:t>
      </w:r>
    </w:p>
    <w:p w14:paraId="29163B1F" w14:textId="77777777" w:rsidR="001C6280" w:rsidRPr="001C6280" w:rsidRDefault="001C6280" w:rsidP="001C6280">
      <w:pPr>
        <w:ind w:left="568" w:hanging="284"/>
        <w:rPr>
          <w:rFonts w:eastAsia="宋体"/>
        </w:rPr>
      </w:pPr>
      <w:r w:rsidRPr="001C6280">
        <w:rPr>
          <w:rFonts w:eastAsia="宋体"/>
        </w:rPr>
        <w:t>5.</w:t>
      </w:r>
      <w:r w:rsidRPr="001C6280">
        <w:rPr>
          <w:rFonts w:eastAsia="宋体"/>
        </w:rPr>
        <w:tab/>
        <w:t>The NWDAF provides the analytics for congestion to the NF.</w:t>
      </w:r>
    </w:p>
    <w:p w14:paraId="54E6E57C" w14:textId="77777777" w:rsidR="001C6280" w:rsidRPr="001C6280" w:rsidRDefault="001C6280" w:rsidP="001C6280">
      <w:pPr>
        <w:ind w:left="568" w:hanging="284"/>
        <w:rPr>
          <w:rFonts w:eastAsia="宋体"/>
        </w:rPr>
      </w:pPr>
      <w:r w:rsidRPr="001C6280">
        <w:rPr>
          <w:rFonts w:eastAsia="宋体"/>
        </w:rPr>
        <w:t>For continuous reporting:</w:t>
      </w:r>
    </w:p>
    <w:p w14:paraId="38FE9BFE" w14:textId="77777777" w:rsidR="001C6280" w:rsidRPr="001C6280" w:rsidRDefault="001C6280" w:rsidP="001C6280">
      <w:pPr>
        <w:ind w:left="568" w:hanging="284"/>
        <w:rPr>
          <w:rFonts w:eastAsia="宋体"/>
        </w:rPr>
      </w:pPr>
      <w:r w:rsidRPr="001C6280">
        <w:rPr>
          <w:rFonts w:eastAsia="宋体"/>
        </w:rPr>
        <w:t>6.</w:t>
      </w:r>
      <w:r w:rsidRPr="001C6280">
        <w:rPr>
          <w:rFonts w:eastAsia="宋体"/>
        </w:rPr>
        <w:tab/>
        <w:t xml:space="preserve">The NF sends </w:t>
      </w:r>
      <w:proofErr w:type="spellStart"/>
      <w:r w:rsidRPr="001C6280">
        <w:rPr>
          <w:rFonts w:eastAsia="宋体"/>
        </w:rPr>
        <w:t>Nnwdaf_AnalyticsSubscription_Subscribe</w:t>
      </w:r>
      <w:proofErr w:type="spellEnd"/>
      <w:r w:rsidRPr="001C6280">
        <w:rPr>
          <w:rFonts w:eastAsia="宋体"/>
        </w:rPr>
        <w:t xml:space="preserve"> Request to the NWDAF, indicating request for analytics for congestion in a specific location (e.g. ECGI, TA), possibly with thresholds.</w:t>
      </w:r>
      <w:r w:rsidRPr="001C6280">
        <w:rPr>
          <w:rFonts w:eastAsia="宋体"/>
          <w:lang w:eastAsia="zh-CN"/>
        </w:rPr>
        <w:t xml:space="preserve"> The NF can request statistics or predictions or both. The type of analytics is set to user data congestion analytics for transfer over user plane, control plane, or both.</w:t>
      </w:r>
    </w:p>
    <w:p w14:paraId="1AB31FDD" w14:textId="77777777" w:rsidR="001C6280" w:rsidRPr="001C6280" w:rsidRDefault="001C6280" w:rsidP="001C6280">
      <w:pPr>
        <w:ind w:left="568" w:hanging="284"/>
        <w:rPr>
          <w:rFonts w:eastAsia="宋体"/>
        </w:rPr>
      </w:pPr>
      <w:r w:rsidRPr="001C6280">
        <w:rPr>
          <w:rFonts w:eastAsia="宋体"/>
        </w:rPr>
        <w:t xml:space="preserve">7-8. The NWDAF subscribes to OAM services following the data collection from OAM procedure as captured in 6.2.3.2 to get measurement information for the requested location, possibly providing measurement thresholds. </w:t>
      </w:r>
      <w:r w:rsidRPr="001C6280">
        <w:rPr>
          <w:rFonts w:eastAsia="宋体"/>
        </w:rPr>
        <w:lastRenderedPageBreak/>
        <w:t>The NWDAF may obtain measurements by invoking management services that are defined in TS 28.532 [6] and TS 28.550 [7].</w:t>
      </w:r>
    </w:p>
    <w:p w14:paraId="64DA2ACA" w14:textId="77777777" w:rsidR="001C6280" w:rsidRPr="001C6280" w:rsidRDefault="001C6280" w:rsidP="001C6280">
      <w:pPr>
        <w:ind w:left="568" w:hanging="284"/>
        <w:rPr>
          <w:rFonts w:eastAsia="宋体"/>
          <w:lang w:eastAsia="zh-CN"/>
        </w:rPr>
      </w:pPr>
      <w:r w:rsidRPr="001C6280">
        <w:rPr>
          <w:rFonts w:eastAsia="宋体"/>
          <w:lang w:eastAsia="zh-CN"/>
        </w:rPr>
        <w:t>9.</w:t>
      </w:r>
      <w:r w:rsidRPr="001C6280">
        <w:rPr>
          <w:rFonts w:eastAsia="宋体"/>
          <w:lang w:eastAsia="zh-CN"/>
        </w:rPr>
        <w:tab/>
        <w:t>The NWDAF derives requested analytics.</w:t>
      </w:r>
    </w:p>
    <w:p w14:paraId="20A8687E" w14:textId="77777777" w:rsidR="001C6280" w:rsidRPr="001C6280" w:rsidRDefault="001C6280" w:rsidP="001C6280">
      <w:pPr>
        <w:ind w:left="568" w:hanging="284"/>
        <w:rPr>
          <w:rFonts w:eastAsia="宋体"/>
        </w:rPr>
      </w:pPr>
      <w:r w:rsidRPr="001C6280">
        <w:rPr>
          <w:rFonts w:eastAsia="宋体"/>
        </w:rPr>
        <w:t>10.</w:t>
      </w:r>
      <w:r w:rsidRPr="001C6280">
        <w:rPr>
          <w:rFonts w:eastAsia="宋体"/>
        </w:rPr>
        <w:tab/>
        <w:t>The NWDAF provides the analytics for congestion to the NF.</w:t>
      </w:r>
    </w:p>
    <w:p w14:paraId="77BD6CD5" w14:textId="77777777" w:rsidR="001C6280" w:rsidRPr="001C6280" w:rsidRDefault="001C6280" w:rsidP="001C6280">
      <w:pPr>
        <w:ind w:left="568" w:hanging="284"/>
        <w:rPr>
          <w:rFonts w:eastAsia="宋体"/>
        </w:rPr>
      </w:pPr>
      <w:r w:rsidRPr="001C6280">
        <w:rPr>
          <w:rFonts w:eastAsia="宋体"/>
        </w:rPr>
        <w:t>11.</w:t>
      </w:r>
      <w:r w:rsidRPr="001C6280">
        <w:rPr>
          <w:rFonts w:eastAsia="宋体"/>
        </w:rPr>
        <w:tab/>
        <w:t>A change of user data congestion status corresponding to crossing a threshold set by the NWDAF is detected by OAM and notified to NWDAF.</w:t>
      </w:r>
    </w:p>
    <w:p w14:paraId="39051706" w14:textId="77777777" w:rsidR="001C6280" w:rsidRPr="001C6280" w:rsidRDefault="001C6280" w:rsidP="001C6280">
      <w:pPr>
        <w:ind w:left="568" w:hanging="284"/>
        <w:rPr>
          <w:rFonts w:eastAsia="宋体"/>
          <w:lang w:eastAsia="zh-CN"/>
        </w:rPr>
      </w:pPr>
      <w:r w:rsidRPr="001C6280">
        <w:rPr>
          <w:rFonts w:eastAsia="宋体"/>
          <w:lang w:eastAsia="zh-CN"/>
        </w:rPr>
        <w:t>12.</w:t>
      </w:r>
      <w:r w:rsidRPr="001C6280">
        <w:rPr>
          <w:rFonts w:eastAsia="宋体"/>
          <w:lang w:eastAsia="zh-CN"/>
        </w:rPr>
        <w:tab/>
        <w:t>The NWDAF derives new analytics.</w:t>
      </w:r>
    </w:p>
    <w:p w14:paraId="13510D89" w14:textId="77777777" w:rsidR="001C6280" w:rsidRPr="001C6280" w:rsidRDefault="001C6280" w:rsidP="001C6280">
      <w:pPr>
        <w:ind w:left="568" w:hanging="284"/>
        <w:rPr>
          <w:rFonts w:eastAsia="宋体"/>
        </w:rPr>
      </w:pPr>
      <w:r w:rsidRPr="001C6280">
        <w:rPr>
          <w:rFonts w:eastAsia="宋体"/>
        </w:rPr>
        <w:t>13.</w:t>
      </w:r>
      <w:r w:rsidRPr="001C6280">
        <w:rPr>
          <w:rFonts w:eastAsia="宋体"/>
        </w:rPr>
        <w:tab/>
        <w:t>The NWDAF provides a notification for analytics for the user data congestion to the NF.</w:t>
      </w:r>
    </w:p>
    <w:bookmarkEnd w:id="28"/>
    <w:bookmarkEnd w:id="29"/>
    <w:p w14:paraId="5BA4E368" w14:textId="77777777" w:rsidR="00BC6A7A" w:rsidRDefault="00BC6A7A" w:rsidP="00BC6A7A">
      <w:pPr>
        <w:pStyle w:val="B1"/>
        <w:ind w:left="0" w:firstLine="0"/>
        <w:rPr>
          <w:lang w:eastAsia="zh-CN"/>
        </w:rPr>
      </w:pPr>
    </w:p>
    <w:p w14:paraId="5FB502CB" w14:textId="77777777" w:rsidR="00BC6A7A" w:rsidRPr="0006772E" w:rsidRDefault="00BC6A7A" w:rsidP="00BC6A7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01F19AA" w14:textId="77777777" w:rsidR="001C6280" w:rsidRPr="001C6280" w:rsidRDefault="001C6280" w:rsidP="001C6280">
      <w:pPr>
        <w:keepNext/>
        <w:keepLines/>
        <w:spacing w:before="120"/>
        <w:ind w:left="1418" w:hanging="1418"/>
        <w:outlineLvl w:val="3"/>
        <w:rPr>
          <w:rFonts w:ascii="Arial" w:eastAsia="宋体" w:hAnsi="Arial"/>
          <w:sz w:val="24"/>
        </w:rPr>
      </w:pPr>
      <w:bookmarkStart w:id="32" w:name="_Toc19106340"/>
      <w:bookmarkStart w:id="33" w:name="_Toc27823153"/>
      <w:r w:rsidRPr="001C6280">
        <w:rPr>
          <w:rFonts w:ascii="Arial" w:eastAsia="宋体" w:hAnsi="Arial"/>
          <w:sz w:val="24"/>
        </w:rPr>
        <w:t>6.8.4.2</w:t>
      </w:r>
      <w:r w:rsidRPr="001C6280">
        <w:rPr>
          <w:rFonts w:ascii="Arial" w:eastAsia="宋体" w:hAnsi="Arial"/>
          <w:sz w:val="24"/>
        </w:rPr>
        <w:tab/>
        <w:t>Procedure for one-time or continuous reporting of analytics for user data congestion for a specific UE</w:t>
      </w:r>
      <w:bookmarkEnd w:id="32"/>
      <w:bookmarkEnd w:id="33"/>
    </w:p>
    <w:p w14:paraId="1428544B" w14:textId="77777777" w:rsidR="001C6280" w:rsidRPr="001C6280" w:rsidRDefault="001C6280" w:rsidP="001C6280">
      <w:pPr>
        <w:rPr>
          <w:rFonts w:eastAsia="宋体"/>
        </w:rPr>
      </w:pPr>
      <w:r w:rsidRPr="001C6280">
        <w:rPr>
          <w:rFonts w:eastAsia="宋体"/>
        </w:rPr>
        <w:t>The procedure as depicted in Figure 6.8.4.2-1 is used by an NF to retrieve user data congestion analytics for a specific UE. The procedure can be used to request a one-time or continuous reporting of user data congestion analytics.</w:t>
      </w:r>
    </w:p>
    <w:p w14:paraId="6A368A4D" w14:textId="462FE66C" w:rsidR="001C6280" w:rsidRDefault="001C6280" w:rsidP="001C6280">
      <w:pPr>
        <w:keepNext/>
        <w:keepLines/>
        <w:spacing w:before="60"/>
        <w:jc w:val="center"/>
        <w:rPr>
          <w:ins w:id="34" w:author="Nokia" w:date="2020-02-24T13:27:00Z"/>
          <w:rFonts w:ascii="Arial" w:eastAsia="宋体" w:hAnsi="Arial"/>
          <w:b/>
        </w:rPr>
      </w:pPr>
      <w:del w:id="35" w:author="Nokia" w:date="2020-02-24T13:27:00Z">
        <w:r w:rsidRPr="001C6280" w:rsidDel="001C6280">
          <w:rPr>
            <w:rFonts w:ascii="Arial" w:eastAsia="宋体" w:hAnsi="Arial"/>
            <w:b/>
          </w:rPr>
          <w:object w:dxaOrig="9730" w:dyaOrig="11590" w14:anchorId="0C78C4B5">
            <v:shape id="_x0000_i1027" type="#_x0000_t75" style="width:481.95pt;height:573.85pt" o:ole="">
              <v:imagedata r:id="rId15" o:title=""/>
            </v:shape>
            <o:OLEObject Type="Embed" ProgID="Visio.Drawing.15" ShapeID="_x0000_i1027" DrawAspect="Content" ObjectID="_1644405604" r:id="rId16"/>
          </w:object>
        </w:r>
      </w:del>
    </w:p>
    <w:p w14:paraId="7F6D7240" w14:textId="0E668F31" w:rsidR="001C6280" w:rsidRPr="001C6280" w:rsidRDefault="001C6280" w:rsidP="001C6280">
      <w:pPr>
        <w:keepNext/>
        <w:keepLines/>
        <w:spacing w:before="60"/>
        <w:jc w:val="center"/>
        <w:rPr>
          <w:rFonts w:ascii="Arial" w:eastAsia="宋体" w:hAnsi="Arial"/>
          <w:b/>
        </w:rPr>
      </w:pPr>
      <w:ins w:id="36" w:author="Nokia" w:date="2020-02-24T13:27:00Z">
        <w:r w:rsidRPr="001C6280">
          <w:rPr>
            <w:rFonts w:ascii="Arial" w:eastAsia="宋体" w:hAnsi="Arial"/>
            <w:b/>
          </w:rPr>
          <w:object w:dxaOrig="9730" w:dyaOrig="11591" w14:anchorId="24C4F8EA">
            <v:shape id="_x0000_i1028" type="#_x0000_t75" style="width:481.95pt;height:574.95pt" o:ole="">
              <v:imagedata r:id="rId17" o:title=""/>
            </v:shape>
            <o:OLEObject Type="Embed" ProgID="Visio.Drawing.15" ShapeID="_x0000_i1028" DrawAspect="Content" ObjectID="_1644405605" r:id="rId18"/>
          </w:object>
        </w:r>
      </w:ins>
    </w:p>
    <w:p w14:paraId="496489A2" w14:textId="77777777" w:rsidR="001C6280" w:rsidRPr="001C6280" w:rsidRDefault="001C6280" w:rsidP="001C6280">
      <w:pPr>
        <w:keepLines/>
        <w:spacing w:after="240"/>
        <w:jc w:val="center"/>
        <w:rPr>
          <w:rFonts w:ascii="Arial" w:eastAsia="宋体" w:hAnsi="Arial"/>
          <w:b/>
        </w:rPr>
      </w:pPr>
      <w:r w:rsidRPr="001C6280">
        <w:rPr>
          <w:rFonts w:ascii="Arial" w:eastAsia="宋体" w:hAnsi="Arial"/>
          <w:b/>
        </w:rPr>
        <w:t>Figure 6.8.4.2-1: Procedure for one-time or continuous reporting of analytics for congestion for a specific UE</w:t>
      </w:r>
    </w:p>
    <w:p w14:paraId="3100E7A4" w14:textId="77777777" w:rsidR="001C6280" w:rsidRPr="001C6280" w:rsidRDefault="001C6280" w:rsidP="001C6280">
      <w:pPr>
        <w:ind w:left="568" w:hanging="284"/>
        <w:rPr>
          <w:rFonts w:eastAsia="宋体"/>
        </w:rPr>
      </w:pPr>
      <w:r w:rsidRPr="001C6280">
        <w:rPr>
          <w:rFonts w:eastAsia="宋体"/>
        </w:rPr>
        <w:t>For one-time reporting:</w:t>
      </w:r>
    </w:p>
    <w:p w14:paraId="0AC3459D" w14:textId="77777777" w:rsidR="001C6280" w:rsidRPr="001C6280" w:rsidRDefault="001C6280" w:rsidP="001C6280">
      <w:pPr>
        <w:ind w:left="568" w:hanging="284"/>
        <w:rPr>
          <w:rFonts w:eastAsia="宋体"/>
        </w:rPr>
      </w:pPr>
      <w:r w:rsidRPr="001C6280">
        <w:rPr>
          <w:rFonts w:eastAsia="宋体"/>
        </w:rPr>
        <w:t>1.</w:t>
      </w:r>
      <w:r w:rsidRPr="001C6280">
        <w:rPr>
          <w:rFonts w:eastAsia="宋体"/>
        </w:rPr>
        <w:tab/>
        <w:t xml:space="preserve">The NF sends </w:t>
      </w:r>
      <w:proofErr w:type="spellStart"/>
      <w:r w:rsidRPr="001C6280">
        <w:rPr>
          <w:rFonts w:eastAsia="宋体"/>
        </w:rPr>
        <w:t>Nnwdaf_AnalyticsInfo_Request</w:t>
      </w:r>
      <w:proofErr w:type="spellEnd"/>
      <w:r w:rsidRPr="001C6280">
        <w:rPr>
          <w:rFonts w:eastAsia="宋体"/>
        </w:rPr>
        <w:t xml:space="preserve"> to NWDAF, requesting for analytics for user data congestion for a specific UE id.</w:t>
      </w:r>
      <w:r w:rsidRPr="001C6280">
        <w:rPr>
          <w:rFonts w:eastAsia="宋体"/>
          <w:lang w:eastAsia="zh-CN"/>
        </w:rPr>
        <w:t xml:space="preserve"> The NF can request statistics or predictions or both. The type of analytics is set to user data congestion analytics for transfer over </w:t>
      </w:r>
      <w:r w:rsidRPr="001C6280">
        <w:rPr>
          <w:rFonts w:eastAsia="宋体"/>
        </w:rPr>
        <w:t>user plane, control plane, or both</w:t>
      </w:r>
      <w:r w:rsidRPr="001C6280">
        <w:rPr>
          <w:rFonts w:eastAsia="宋体"/>
          <w:lang w:eastAsia="zh-CN"/>
        </w:rPr>
        <w:t>, the Target of Analytics Reporting is set to UE id.</w:t>
      </w:r>
    </w:p>
    <w:p w14:paraId="00525302" w14:textId="77777777" w:rsidR="001C6280" w:rsidRPr="001C6280" w:rsidRDefault="001C6280" w:rsidP="001C6280">
      <w:pPr>
        <w:ind w:left="568" w:hanging="284"/>
        <w:rPr>
          <w:rFonts w:eastAsia="宋体"/>
        </w:rPr>
      </w:pPr>
      <w:r w:rsidRPr="001C6280">
        <w:rPr>
          <w:rFonts w:eastAsia="宋体"/>
        </w:rPr>
        <w:lastRenderedPageBreak/>
        <w:t>2-5. The NWDAF may already know the UE location. If not, the NWDAF checks the UE location by first retrieving the AMF serving the UE (steps 2-3) and then by interrogating the AMF about the UE location.</w:t>
      </w:r>
    </w:p>
    <w:p w14:paraId="71472554" w14:textId="77777777" w:rsidR="001C6280" w:rsidRPr="001C6280" w:rsidRDefault="001C6280" w:rsidP="001C6280">
      <w:pPr>
        <w:ind w:left="568" w:hanging="284"/>
        <w:rPr>
          <w:rFonts w:eastAsia="宋体"/>
        </w:rPr>
      </w:pPr>
      <w:r w:rsidRPr="001C6280">
        <w:rPr>
          <w:rFonts w:eastAsia="宋体"/>
        </w:rPr>
        <w:t>6-7. The NWDAF requests measurement information for the UE location from OAM services (as captured in 6.2.3.2). These steps are omitted if the NWDAF already has the information. The NWDAF may obtain measurements by invoking management services that are defined in TS 28.532 [6] and TS 28.550 [7].</w:t>
      </w:r>
    </w:p>
    <w:p w14:paraId="516FEACC" w14:textId="77777777" w:rsidR="001C6280" w:rsidRPr="001C6280" w:rsidRDefault="001C6280" w:rsidP="001C6280">
      <w:pPr>
        <w:ind w:left="568" w:hanging="284"/>
        <w:rPr>
          <w:rFonts w:eastAsia="宋体"/>
          <w:lang w:eastAsia="zh-CN"/>
        </w:rPr>
      </w:pPr>
      <w:r w:rsidRPr="001C6280">
        <w:rPr>
          <w:rFonts w:eastAsia="宋体"/>
          <w:lang w:eastAsia="zh-CN"/>
        </w:rPr>
        <w:t>8.</w:t>
      </w:r>
      <w:r w:rsidRPr="001C6280">
        <w:rPr>
          <w:rFonts w:eastAsia="宋体"/>
          <w:lang w:eastAsia="zh-CN"/>
        </w:rPr>
        <w:tab/>
        <w:t>The NWDAF derives requested analytics.</w:t>
      </w:r>
    </w:p>
    <w:p w14:paraId="4D8F6FE5" w14:textId="77777777" w:rsidR="001C6280" w:rsidRPr="001C6280" w:rsidRDefault="001C6280" w:rsidP="001C6280">
      <w:pPr>
        <w:ind w:left="568" w:hanging="284"/>
        <w:rPr>
          <w:rFonts w:eastAsia="宋体"/>
        </w:rPr>
      </w:pPr>
      <w:r w:rsidRPr="001C6280">
        <w:rPr>
          <w:rFonts w:eastAsia="宋体"/>
        </w:rPr>
        <w:t>9.</w:t>
      </w:r>
      <w:r w:rsidRPr="001C6280">
        <w:rPr>
          <w:rFonts w:eastAsia="宋体"/>
        </w:rPr>
        <w:tab/>
        <w:t>The NWDAF provides the analytics for congestion to the NF.</w:t>
      </w:r>
    </w:p>
    <w:p w14:paraId="12C49197" w14:textId="77777777" w:rsidR="001C6280" w:rsidRPr="001C6280" w:rsidRDefault="001C6280" w:rsidP="001C6280">
      <w:pPr>
        <w:ind w:left="568" w:hanging="284"/>
        <w:rPr>
          <w:rFonts w:eastAsia="宋体"/>
        </w:rPr>
      </w:pPr>
      <w:r w:rsidRPr="001C6280">
        <w:rPr>
          <w:rFonts w:eastAsia="宋体"/>
        </w:rPr>
        <w:t>For continuous reporting:</w:t>
      </w:r>
    </w:p>
    <w:p w14:paraId="1A1208D4" w14:textId="77777777" w:rsidR="001C6280" w:rsidRPr="001C6280" w:rsidRDefault="001C6280" w:rsidP="001C6280">
      <w:pPr>
        <w:ind w:left="568" w:hanging="284"/>
        <w:rPr>
          <w:rFonts w:eastAsia="宋体"/>
        </w:rPr>
      </w:pPr>
      <w:r w:rsidRPr="001C6280">
        <w:rPr>
          <w:rFonts w:eastAsia="宋体"/>
        </w:rPr>
        <w:t>10.</w:t>
      </w:r>
      <w:r w:rsidRPr="001C6280">
        <w:rPr>
          <w:rFonts w:eastAsia="宋体"/>
        </w:rPr>
        <w:tab/>
        <w:t xml:space="preserve">The NF sends </w:t>
      </w:r>
      <w:proofErr w:type="spellStart"/>
      <w:r w:rsidRPr="001C6280">
        <w:rPr>
          <w:rFonts w:eastAsia="宋体"/>
        </w:rPr>
        <w:t>Nnwdaf_AnalyticsSubscription_Subscribe</w:t>
      </w:r>
      <w:proofErr w:type="spellEnd"/>
      <w:r w:rsidRPr="001C6280">
        <w:rPr>
          <w:rFonts w:eastAsia="宋体"/>
        </w:rPr>
        <w:t xml:space="preserve"> Request to the NWDAF.</w:t>
      </w:r>
      <w:r w:rsidRPr="001C6280">
        <w:rPr>
          <w:rFonts w:eastAsia="宋体"/>
          <w:lang w:eastAsia="zh-CN"/>
        </w:rPr>
        <w:t xml:space="preserve"> The NF can request for statistics or for predictions or for both. The type of analytics is set to user data congestion analytics for transfer over user plane, control plane, or both.</w:t>
      </w:r>
    </w:p>
    <w:p w14:paraId="40E95E9E" w14:textId="77777777" w:rsidR="001C6280" w:rsidRPr="001C6280" w:rsidRDefault="001C6280" w:rsidP="001C6280">
      <w:pPr>
        <w:ind w:left="568" w:hanging="284"/>
        <w:rPr>
          <w:rFonts w:eastAsia="宋体"/>
        </w:rPr>
      </w:pPr>
      <w:r w:rsidRPr="001C6280">
        <w:rPr>
          <w:rFonts w:eastAsia="宋体"/>
        </w:rPr>
        <w:t>11.</w:t>
      </w:r>
      <w:r w:rsidRPr="001C6280">
        <w:rPr>
          <w:rFonts w:eastAsia="宋体"/>
        </w:rPr>
        <w:tab/>
        <w:t>The NWDAF determines the UE location, either via internal information or by applying the same steps as steps 2 to 5. The NWDAF then determines an area of interest.</w:t>
      </w:r>
    </w:p>
    <w:p w14:paraId="53DFB6AD" w14:textId="77777777" w:rsidR="001C6280" w:rsidRPr="001C6280" w:rsidRDefault="001C6280" w:rsidP="001C6280">
      <w:pPr>
        <w:ind w:left="568" w:hanging="284"/>
        <w:rPr>
          <w:rFonts w:eastAsia="宋体"/>
        </w:rPr>
      </w:pPr>
      <w:r w:rsidRPr="001C6280">
        <w:rPr>
          <w:rFonts w:eastAsia="宋体"/>
        </w:rPr>
        <w:t>12-13. The NWDAF subscribes to OAM services (as captured in 6.2.3.2) to get the measurement information for the UE location, possibly providing measurement thresholds. The NWDAF may obtain measurements by invoking management services that are defined in TS 28.532 [6] and TS 28.550 [7].</w:t>
      </w:r>
    </w:p>
    <w:p w14:paraId="486FFE89" w14:textId="77777777" w:rsidR="001C6280" w:rsidRPr="001C6280" w:rsidRDefault="001C6280" w:rsidP="001C6280">
      <w:pPr>
        <w:ind w:left="568" w:hanging="284"/>
        <w:rPr>
          <w:rFonts w:eastAsia="宋体"/>
          <w:lang w:eastAsia="zh-CN"/>
        </w:rPr>
      </w:pPr>
      <w:r w:rsidRPr="001C6280">
        <w:rPr>
          <w:rFonts w:eastAsia="宋体"/>
          <w:lang w:eastAsia="zh-CN"/>
        </w:rPr>
        <w:t>14.</w:t>
      </w:r>
      <w:r w:rsidRPr="001C6280">
        <w:rPr>
          <w:rFonts w:eastAsia="宋体"/>
          <w:lang w:eastAsia="zh-CN"/>
        </w:rPr>
        <w:tab/>
        <w:t>The NWDAF derives requested analytics.</w:t>
      </w:r>
    </w:p>
    <w:p w14:paraId="0B84B8FF" w14:textId="77777777" w:rsidR="001C6280" w:rsidRPr="001C6280" w:rsidRDefault="001C6280" w:rsidP="001C6280">
      <w:pPr>
        <w:ind w:left="568" w:hanging="284"/>
        <w:rPr>
          <w:rFonts w:eastAsia="宋体"/>
        </w:rPr>
      </w:pPr>
      <w:r w:rsidRPr="001C6280">
        <w:rPr>
          <w:rFonts w:eastAsia="宋体"/>
        </w:rPr>
        <w:t>15.</w:t>
      </w:r>
      <w:r w:rsidRPr="001C6280">
        <w:rPr>
          <w:rFonts w:eastAsia="宋体"/>
        </w:rPr>
        <w:tab/>
        <w:t>The NWDAF provides the analytics for user data congestion status information to the NF.</w:t>
      </w:r>
    </w:p>
    <w:p w14:paraId="7DB9BF56" w14:textId="77777777" w:rsidR="001C6280" w:rsidRPr="001C6280" w:rsidRDefault="001C6280" w:rsidP="001C6280">
      <w:pPr>
        <w:ind w:left="568" w:hanging="284"/>
        <w:rPr>
          <w:rFonts w:eastAsia="宋体"/>
        </w:rPr>
      </w:pPr>
      <w:r w:rsidRPr="001C6280">
        <w:rPr>
          <w:rFonts w:eastAsia="宋体"/>
        </w:rPr>
        <w:t>16-17. The NWDAF subscribes to UE mobility event notification in order to be informed when the UE moves out of the area of interest (in order to define a new area of interest and request new information to OAM if the UE moves to a different area).</w:t>
      </w:r>
    </w:p>
    <w:p w14:paraId="59EE48FE" w14:textId="77777777" w:rsidR="001C6280" w:rsidRPr="001C6280" w:rsidRDefault="001C6280" w:rsidP="001C6280">
      <w:pPr>
        <w:ind w:left="568" w:hanging="284"/>
        <w:rPr>
          <w:rFonts w:eastAsia="宋体"/>
        </w:rPr>
      </w:pPr>
      <w:r w:rsidRPr="001C6280">
        <w:rPr>
          <w:rFonts w:eastAsia="宋体"/>
        </w:rPr>
        <w:t>18.</w:t>
      </w:r>
      <w:r w:rsidRPr="001C6280">
        <w:rPr>
          <w:rFonts w:eastAsia="宋体"/>
        </w:rPr>
        <w:tab/>
        <w:t>A change of user data congestion status corresponding to crossing a threshold set by the NWDAF is detected by OAM and notified to NWDAF.</w:t>
      </w:r>
    </w:p>
    <w:p w14:paraId="257310C4" w14:textId="77777777" w:rsidR="001C6280" w:rsidRPr="001C6280" w:rsidRDefault="001C6280" w:rsidP="001C6280">
      <w:pPr>
        <w:ind w:left="568" w:hanging="284"/>
        <w:rPr>
          <w:rFonts w:eastAsia="宋体"/>
          <w:lang w:eastAsia="zh-CN"/>
        </w:rPr>
      </w:pPr>
      <w:r w:rsidRPr="001C6280">
        <w:rPr>
          <w:rFonts w:eastAsia="宋体"/>
          <w:lang w:eastAsia="zh-CN"/>
        </w:rPr>
        <w:t>19.</w:t>
      </w:r>
      <w:r w:rsidRPr="001C6280">
        <w:rPr>
          <w:rFonts w:eastAsia="宋体"/>
          <w:lang w:eastAsia="zh-CN"/>
        </w:rPr>
        <w:tab/>
        <w:t>The NWDAF derives new analytics.</w:t>
      </w:r>
    </w:p>
    <w:p w14:paraId="4A56F689" w14:textId="77777777" w:rsidR="001C6280" w:rsidRPr="001C6280" w:rsidRDefault="001C6280" w:rsidP="001C6280">
      <w:pPr>
        <w:ind w:left="568" w:hanging="284"/>
        <w:rPr>
          <w:rFonts w:eastAsia="宋体"/>
          <w:lang w:eastAsia="zh-CN"/>
        </w:rPr>
      </w:pPr>
      <w:r w:rsidRPr="001C6280">
        <w:rPr>
          <w:rFonts w:eastAsia="宋体"/>
          <w:lang w:eastAsia="zh-CN"/>
        </w:rPr>
        <w:t>20.</w:t>
      </w:r>
      <w:r w:rsidRPr="001C6280">
        <w:rPr>
          <w:rFonts w:eastAsia="宋体"/>
          <w:lang w:eastAsia="zh-CN"/>
        </w:rPr>
        <w:tab/>
        <w:t>The NWDAF provides a notification for analytics for the user data congestion status information to the NF.</w:t>
      </w:r>
    </w:p>
    <w:p w14:paraId="4AF3F7D9" w14:textId="77777777" w:rsidR="00B9213C" w:rsidRPr="00FE1807" w:rsidRDefault="00B9213C" w:rsidP="007F00B5">
      <w:pPr>
        <w:pStyle w:val="B1"/>
        <w:ind w:left="0" w:firstLine="0"/>
        <w:rPr>
          <w:lang w:eastAsia="zh-CN"/>
        </w:rPr>
      </w:pPr>
    </w:p>
    <w:p w14:paraId="0C78248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81E7A67" w14:textId="77777777" w:rsidR="00625F2B" w:rsidRPr="00331AD0" w:rsidRDefault="00625F2B">
      <w:pPr>
        <w:rPr>
          <w:noProof/>
          <w:sz w:val="36"/>
          <w:szCs w:val="36"/>
          <w:lang w:eastAsia="zh-CN"/>
        </w:rPr>
      </w:pPr>
    </w:p>
    <w:sectPr w:rsidR="00625F2B" w:rsidRPr="00331AD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80726" w14:textId="77777777" w:rsidR="00D575A7" w:rsidRDefault="00D575A7">
      <w:r>
        <w:separator/>
      </w:r>
    </w:p>
  </w:endnote>
  <w:endnote w:type="continuationSeparator" w:id="0">
    <w:p w14:paraId="5F015AFF" w14:textId="77777777" w:rsidR="00D575A7" w:rsidRDefault="00D57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8AE55" w14:textId="77777777" w:rsidR="00D575A7" w:rsidRDefault="00D575A7">
      <w:r>
        <w:separator/>
      </w:r>
    </w:p>
  </w:footnote>
  <w:footnote w:type="continuationSeparator" w:id="0">
    <w:p w14:paraId="78216ADC" w14:textId="77777777" w:rsidR="00D575A7" w:rsidRDefault="00D57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1BC4F" w14:textId="77777777"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9661E" w14:textId="77777777"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2DF65" w14:textId="77777777"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40D1" w14:textId="77777777"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61FD5"/>
    <w:rsid w:val="00065EA1"/>
    <w:rsid w:val="00073A2C"/>
    <w:rsid w:val="000A0796"/>
    <w:rsid w:val="000A323D"/>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1C02"/>
    <w:rsid w:val="00176436"/>
    <w:rsid w:val="00176F59"/>
    <w:rsid w:val="00191CC8"/>
    <w:rsid w:val="00192C46"/>
    <w:rsid w:val="001A08B3"/>
    <w:rsid w:val="001A3EB7"/>
    <w:rsid w:val="001A7B60"/>
    <w:rsid w:val="001B1304"/>
    <w:rsid w:val="001B52F0"/>
    <w:rsid w:val="001B7A65"/>
    <w:rsid w:val="001B7CEB"/>
    <w:rsid w:val="001C6280"/>
    <w:rsid w:val="001D2719"/>
    <w:rsid w:val="001E3EAC"/>
    <w:rsid w:val="001E41F3"/>
    <w:rsid w:val="0020511F"/>
    <w:rsid w:val="002114CF"/>
    <w:rsid w:val="00213724"/>
    <w:rsid w:val="0023595F"/>
    <w:rsid w:val="00244768"/>
    <w:rsid w:val="00247978"/>
    <w:rsid w:val="00252265"/>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2729F"/>
    <w:rsid w:val="00331AD0"/>
    <w:rsid w:val="00333246"/>
    <w:rsid w:val="003351BF"/>
    <w:rsid w:val="00340F9D"/>
    <w:rsid w:val="00350DA0"/>
    <w:rsid w:val="00355997"/>
    <w:rsid w:val="003568BF"/>
    <w:rsid w:val="003571F4"/>
    <w:rsid w:val="003609EF"/>
    <w:rsid w:val="0036231A"/>
    <w:rsid w:val="00363CDE"/>
    <w:rsid w:val="00374DD4"/>
    <w:rsid w:val="00385F1B"/>
    <w:rsid w:val="00393E52"/>
    <w:rsid w:val="003C454D"/>
    <w:rsid w:val="003C74AF"/>
    <w:rsid w:val="003E1A36"/>
    <w:rsid w:val="00402A92"/>
    <w:rsid w:val="00410371"/>
    <w:rsid w:val="0042092D"/>
    <w:rsid w:val="004242F1"/>
    <w:rsid w:val="004353A7"/>
    <w:rsid w:val="00447A34"/>
    <w:rsid w:val="00447B0E"/>
    <w:rsid w:val="004602ED"/>
    <w:rsid w:val="00471434"/>
    <w:rsid w:val="004730A5"/>
    <w:rsid w:val="00483736"/>
    <w:rsid w:val="004B75B7"/>
    <w:rsid w:val="004B7DF5"/>
    <w:rsid w:val="004C0346"/>
    <w:rsid w:val="004C1FD3"/>
    <w:rsid w:val="004C4FCE"/>
    <w:rsid w:val="00506FAE"/>
    <w:rsid w:val="0051580D"/>
    <w:rsid w:val="00523928"/>
    <w:rsid w:val="00535D82"/>
    <w:rsid w:val="00547111"/>
    <w:rsid w:val="00567C7C"/>
    <w:rsid w:val="00576DF2"/>
    <w:rsid w:val="00585454"/>
    <w:rsid w:val="00592D74"/>
    <w:rsid w:val="005A0339"/>
    <w:rsid w:val="005B2DCA"/>
    <w:rsid w:val="005B3BBE"/>
    <w:rsid w:val="005B45B9"/>
    <w:rsid w:val="005B589B"/>
    <w:rsid w:val="005E2C44"/>
    <w:rsid w:val="00612D3E"/>
    <w:rsid w:val="00621188"/>
    <w:rsid w:val="006257ED"/>
    <w:rsid w:val="00625F2B"/>
    <w:rsid w:val="00640432"/>
    <w:rsid w:val="006412E4"/>
    <w:rsid w:val="00650B79"/>
    <w:rsid w:val="006550F9"/>
    <w:rsid w:val="00665866"/>
    <w:rsid w:val="00675635"/>
    <w:rsid w:val="00675A83"/>
    <w:rsid w:val="00677BE4"/>
    <w:rsid w:val="00680C2A"/>
    <w:rsid w:val="006861C5"/>
    <w:rsid w:val="00693BB4"/>
    <w:rsid w:val="00695808"/>
    <w:rsid w:val="00697B80"/>
    <w:rsid w:val="006A5FC0"/>
    <w:rsid w:val="006A7D78"/>
    <w:rsid w:val="006B1BF0"/>
    <w:rsid w:val="006B46FB"/>
    <w:rsid w:val="006C1495"/>
    <w:rsid w:val="006C3D87"/>
    <w:rsid w:val="006E21FB"/>
    <w:rsid w:val="00752815"/>
    <w:rsid w:val="00760A31"/>
    <w:rsid w:val="00777987"/>
    <w:rsid w:val="00791B9E"/>
    <w:rsid w:val="00792342"/>
    <w:rsid w:val="007977A8"/>
    <w:rsid w:val="00797BA6"/>
    <w:rsid w:val="007A07F8"/>
    <w:rsid w:val="007A71CC"/>
    <w:rsid w:val="007B5056"/>
    <w:rsid w:val="007B512A"/>
    <w:rsid w:val="007B63D7"/>
    <w:rsid w:val="007C2097"/>
    <w:rsid w:val="007D452A"/>
    <w:rsid w:val="007D6A07"/>
    <w:rsid w:val="007F00B5"/>
    <w:rsid w:val="007F281E"/>
    <w:rsid w:val="007F7259"/>
    <w:rsid w:val="008040A8"/>
    <w:rsid w:val="008042B9"/>
    <w:rsid w:val="0082039E"/>
    <w:rsid w:val="008279FA"/>
    <w:rsid w:val="00846FBA"/>
    <w:rsid w:val="00852045"/>
    <w:rsid w:val="00861EAE"/>
    <w:rsid w:val="008626E7"/>
    <w:rsid w:val="00870EE7"/>
    <w:rsid w:val="00885774"/>
    <w:rsid w:val="008863B9"/>
    <w:rsid w:val="00891A82"/>
    <w:rsid w:val="008A45A6"/>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E3297"/>
    <w:rsid w:val="009E45A5"/>
    <w:rsid w:val="009F0B13"/>
    <w:rsid w:val="009F734F"/>
    <w:rsid w:val="00A12FC1"/>
    <w:rsid w:val="00A246B6"/>
    <w:rsid w:val="00A25267"/>
    <w:rsid w:val="00A47E70"/>
    <w:rsid w:val="00A50CF0"/>
    <w:rsid w:val="00A66C52"/>
    <w:rsid w:val="00A71F4D"/>
    <w:rsid w:val="00A7671C"/>
    <w:rsid w:val="00A77351"/>
    <w:rsid w:val="00AA2CBC"/>
    <w:rsid w:val="00AB11F5"/>
    <w:rsid w:val="00AB5AFB"/>
    <w:rsid w:val="00AC5820"/>
    <w:rsid w:val="00AD1CD8"/>
    <w:rsid w:val="00AD53D2"/>
    <w:rsid w:val="00AE1DCB"/>
    <w:rsid w:val="00AE2E75"/>
    <w:rsid w:val="00B018E7"/>
    <w:rsid w:val="00B01A70"/>
    <w:rsid w:val="00B01CD0"/>
    <w:rsid w:val="00B0430E"/>
    <w:rsid w:val="00B258BB"/>
    <w:rsid w:val="00B327A1"/>
    <w:rsid w:val="00B3719C"/>
    <w:rsid w:val="00B45ADA"/>
    <w:rsid w:val="00B546B3"/>
    <w:rsid w:val="00B67B97"/>
    <w:rsid w:val="00B751FE"/>
    <w:rsid w:val="00B9213C"/>
    <w:rsid w:val="00B940B2"/>
    <w:rsid w:val="00B968C8"/>
    <w:rsid w:val="00BA3EC5"/>
    <w:rsid w:val="00BA51D9"/>
    <w:rsid w:val="00BB5DFC"/>
    <w:rsid w:val="00BC05D1"/>
    <w:rsid w:val="00BC6A7A"/>
    <w:rsid w:val="00BD279D"/>
    <w:rsid w:val="00BD6BB8"/>
    <w:rsid w:val="00C0138C"/>
    <w:rsid w:val="00C1120E"/>
    <w:rsid w:val="00C212E4"/>
    <w:rsid w:val="00C432FE"/>
    <w:rsid w:val="00C44D4C"/>
    <w:rsid w:val="00C54414"/>
    <w:rsid w:val="00C655B3"/>
    <w:rsid w:val="00C66BA2"/>
    <w:rsid w:val="00C72164"/>
    <w:rsid w:val="00C77867"/>
    <w:rsid w:val="00C87DE5"/>
    <w:rsid w:val="00C95985"/>
    <w:rsid w:val="00C9712A"/>
    <w:rsid w:val="00CA48B0"/>
    <w:rsid w:val="00CA77F3"/>
    <w:rsid w:val="00CB0CEF"/>
    <w:rsid w:val="00CB36B7"/>
    <w:rsid w:val="00CB7448"/>
    <w:rsid w:val="00CC5026"/>
    <w:rsid w:val="00CC68D0"/>
    <w:rsid w:val="00CD0D7C"/>
    <w:rsid w:val="00D03F9A"/>
    <w:rsid w:val="00D05515"/>
    <w:rsid w:val="00D06D51"/>
    <w:rsid w:val="00D13C1C"/>
    <w:rsid w:val="00D2005F"/>
    <w:rsid w:val="00D24991"/>
    <w:rsid w:val="00D24C62"/>
    <w:rsid w:val="00D35891"/>
    <w:rsid w:val="00D50255"/>
    <w:rsid w:val="00D575A7"/>
    <w:rsid w:val="00D65F41"/>
    <w:rsid w:val="00D66520"/>
    <w:rsid w:val="00D86EF0"/>
    <w:rsid w:val="00DA0537"/>
    <w:rsid w:val="00DC6D03"/>
    <w:rsid w:val="00DD22FE"/>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B4939"/>
    <w:rsid w:val="00EC4B80"/>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2C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44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package" Target="embeddings/Microsoft_Visio_Drawing11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333.vsdx"/><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22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6419-A05B-4471-8FF6-E502C521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3</cp:revision>
  <cp:lastPrinted>1900-12-31T16:00:00Z</cp:lastPrinted>
  <dcterms:created xsi:type="dcterms:W3CDTF">2020-02-28T06:28:00Z</dcterms:created>
  <dcterms:modified xsi:type="dcterms:W3CDTF">2020-02-28T06:28:00Z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